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00752DCA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073B80">
        <w:rPr>
          <w:rFonts w:cs="Arial"/>
          <w:b/>
          <w:bCs/>
          <w:noProof/>
          <w:sz w:val="24"/>
          <w:szCs w:val="24"/>
        </w:rPr>
        <w:t>3</w:t>
      </w:r>
      <w:r w:rsidR="00710B87">
        <w:rPr>
          <w:rFonts w:cs="Arial"/>
          <w:b/>
          <w:noProof/>
          <w:sz w:val="24"/>
        </w:rPr>
        <w:tab/>
      </w:r>
      <w:r w:rsidR="00551E7B" w:rsidRPr="00551E7B">
        <w:rPr>
          <w:rFonts w:cs="Arial"/>
          <w:b/>
          <w:noProof/>
          <w:sz w:val="24"/>
        </w:rPr>
        <w:t>S2-2406496</w:t>
      </w:r>
    </w:p>
    <w:p w14:paraId="172141BB" w14:textId="6E3A5DEC" w:rsidR="00710B87" w:rsidRDefault="00073B80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27</w:t>
      </w:r>
      <w:r w:rsidR="0076182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31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>
        <w:rPr>
          <w:rFonts w:cs="Arial"/>
          <w:b/>
          <w:bCs/>
          <w:sz w:val="24"/>
          <w:szCs w:val="24"/>
        </w:rPr>
        <w:t>Jeju</w:t>
      </w:r>
      <w:r w:rsidR="00A307E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Korea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63ACF37F" w14:textId="14FA43C3" w:rsidR="00642DD3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proofErr w:type="spellStart"/>
      <w:r w:rsidR="00921309">
        <w:rPr>
          <w:rFonts w:ascii="Arial" w:hAnsi="Arial" w:cs="Arial"/>
          <w:b/>
        </w:rPr>
        <w:t>KI#3</w:t>
      </w:r>
      <w:proofErr w:type="spellEnd"/>
      <w:r w:rsidR="00921309">
        <w:rPr>
          <w:rFonts w:ascii="Arial" w:hAnsi="Arial" w:cs="Arial"/>
          <w:b/>
        </w:rPr>
        <w:t xml:space="preserve">: </w:t>
      </w:r>
      <w:r w:rsidR="00261647">
        <w:rPr>
          <w:rFonts w:ascii="Arial" w:hAnsi="Arial" w:cs="Arial"/>
          <w:b/>
        </w:rPr>
        <w:t xml:space="preserve">Way forwards for </w:t>
      </w:r>
      <w:proofErr w:type="spellStart"/>
      <w:r w:rsidR="00261647">
        <w:rPr>
          <w:rFonts w:ascii="Arial" w:hAnsi="Arial" w:cs="Arial"/>
          <w:b/>
        </w:rPr>
        <w:t>NTZ</w:t>
      </w:r>
      <w:proofErr w:type="spellEnd"/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145D1E9B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261647">
        <w:rPr>
          <w:rFonts w:ascii="Arial" w:hAnsi="Arial" w:cs="Arial"/>
          <w:b/>
        </w:rPr>
        <w:t>10</w:t>
      </w:r>
    </w:p>
    <w:p w14:paraId="54A868D8" w14:textId="221639F4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2F158D">
        <w:rPr>
          <w:rFonts w:ascii="Arial" w:hAnsi="Arial" w:cs="Arial"/>
          <w:b/>
        </w:rPr>
        <w:t>FS_</w:t>
      </w:r>
      <w:r w:rsidR="00A069D2">
        <w:rPr>
          <w:rFonts w:ascii="Arial" w:hAnsi="Arial" w:cs="Arial"/>
          <w:b/>
        </w:rPr>
        <w:t>U</w:t>
      </w:r>
      <w:r w:rsidR="00261647">
        <w:rPr>
          <w:rFonts w:ascii="Arial" w:hAnsi="Arial" w:cs="Arial"/>
          <w:b/>
        </w:rPr>
        <w:t>AS</w:t>
      </w:r>
      <w:r w:rsidR="00A069D2">
        <w:rPr>
          <w:rFonts w:ascii="Arial" w:hAnsi="Arial" w:cs="Arial"/>
          <w:b/>
        </w:rPr>
        <w:t>_</w:t>
      </w:r>
      <w:r w:rsidR="00261647">
        <w:rPr>
          <w:rFonts w:ascii="Arial" w:hAnsi="Arial" w:cs="Arial"/>
          <w:b/>
        </w:rPr>
        <w:t>Ph3</w:t>
      </w:r>
      <w:proofErr w:type="spellEnd"/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5B6CE362" w14:textId="77777777" w:rsidR="00261647" w:rsidRDefault="00261647" w:rsidP="00DB1ED1"/>
    <w:p w14:paraId="417814CB" w14:textId="251CA507" w:rsidR="000C242D" w:rsidRDefault="00F846BD" w:rsidP="00DB1ED1">
      <w:r>
        <w:t xml:space="preserve">The following way forwards is proposed taking into account the </w:t>
      </w:r>
      <w:proofErr w:type="spellStart"/>
      <w:r>
        <w:t>ECC</w:t>
      </w:r>
      <w:proofErr w:type="spellEnd"/>
      <w:r>
        <w:t xml:space="preserve"> requirements </w:t>
      </w:r>
      <w:r w:rsidR="00027295">
        <w:t xml:space="preserve">and responses </w:t>
      </w:r>
      <w:r>
        <w:t xml:space="preserve">as highlighted in the LS sent to SA2 in </w:t>
      </w:r>
      <w:proofErr w:type="spellStart"/>
      <w:r w:rsidR="00027295" w:rsidRPr="00027295">
        <w:t>S2</w:t>
      </w:r>
      <w:proofErr w:type="spellEnd"/>
      <w:r w:rsidR="00027295" w:rsidRPr="00027295">
        <w:t>-2403920</w:t>
      </w:r>
      <w:r>
        <w:t>.</w:t>
      </w:r>
    </w:p>
    <w:p w14:paraId="1DA3116E" w14:textId="77777777" w:rsidR="00F846BD" w:rsidRDefault="00F846BD" w:rsidP="00DB1ED1"/>
    <w:p w14:paraId="24ADFF2D" w14:textId="4B7A8447" w:rsidR="00F846BD" w:rsidRDefault="00F846BD" w:rsidP="00DB1ED1">
      <w:pPr>
        <w:rPr>
          <w:i/>
          <w:iCs/>
        </w:rPr>
      </w:pPr>
      <w:r w:rsidRPr="00027295">
        <w:rPr>
          <w:i/>
          <w:iCs/>
        </w:rPr>
        <w:t xml:space="preserve">Requirement 1: </w:t>
      </w:r>
      <w:r w:rsidR="00027295" w:rsidRPr="00027295">
        <w:rPr>
          <w:i/>
          <w:iCs/>
        </w:rPr>
        <w:t xml:space="preserve">No transmissions are allowed from an aerial UE located in the </w:t>
      </w:r>
      <w:proofErr w:type="spellStart"/>
      <w:r w:rsidR="00027295" w:rsidRPr="00027295">
        <w:rPr>
          <w:i/>
          <w:iCs/>
        </w:rPr>
        <w:t>NTZ</w:t>
      </w:r>
      <w:proofErr w:type="spellEnd"/>
      <w:r w:rsidR="00027295" w:rsidRPr="00027295">
        <w:rPr>
          <w:i/>
          <w:iCs/>
        </w:rPr>
        <w:t xml:space="preserve"> and in the corresponding </w:t>
      </w:r>
      <w:proofErr w:type="spellStart"/>
      <w:r w:rsidR="00027295" w:rsidRPr="00027295">
        <w:rPr>
          <w:i/>
          <w:iCs/>
        </w:rPr>
        <w:t>NTZ</w:t>
      </w:r>
      <w:proofErr w:type="spellEnd"/>
      <w:r w:rsidR="00027295" w:rsidRPr="00027295">
        <w:rPr>
          <w:i/>
          <w:iCs/>
        </w:rPr>
        <w:t xml:space="preserve"> band(s) (or their part(s)), independently of the service type</w:t>
      </w:r>
    </w:p>
    <w:p w14:paraId="4227C0FC" w14:textId="45285F54" w:rsidR="003D3487" w:rsidRDefault="003D3487" w:rsidP="00DB1ED1">
      <w:r>
        <w:t xml:space="preserve">It is clear that the </w:t>
      </w:r>
      <w:proofErr w:type="spellStart"/>
      <w:r>
        <w:t>NTZ</w:t>
      </w:r>
      <w:proofErr w:type="spellEnd"/>
      <w:r>
        <w:t xml:space="preserve"> zone is composed of geographical areas that is composed of heights and restricted frequency bands where no </w:t>
      </w:r>
      <w:r w:rsidR="009B5ED1">
        <w:t>UE</w:t>
      </w:r>
      <w:r>
        <w:t xml:space="preserve"> transmission is allowed. The </w:t>
      </w:r>
      <w:r w:rsidR="009B5ED1">
        <w:t>UE</w:t>
      </w:r>
      <w:r>
        <w:t xml:space="preserve"> may still transmit in the same geographical area if the network supports transmission/</w:t>
      </w:r>
      <w:proofErr w:type="spellStart"/>
      <w:r>
        <w:t>receiption</w:t>
      </w:r>
      <w:proofErr w:type="spellEnd"/>
      <w:r>
        <w:t xml:space="preserve"> </w:t>
      </w:r>
      <w:r w:rsidR="009C1552">
        <w:t xml:space="preserve">in </w:t>
      </w:r>
      <w:r>
        <w:t>different</w:t>
      </w:r>
      <w:r w:rsidR="009C1552">
        <w:t xml:space="preserve"> frequency</w:t>
      </w:r>
      <w:r>
        <w:t xml:space="preserve"> bands. </w:t>
      </w:r>
    </w:p>
    <w:p w14:paraId="275C07B9" w14:textId="77777777" w:rsidR="001C47C4" w:rsidRDefault="001C47C4" w:rsidP="00DB1ED1"/>
    <w:p w14:paraId="641306B7" w14:textId="6BEE1301" w:rsidR="003D3487" w:rsidRDefault="003D3487" w:rsidP="00DB1ED1">
      <w:r>
        <w:t>The options that can support such requirements are either:</w:t>
      </w:r>
    </w:p>
    <w:p w14:paraId="4A760F9B" w14:textId="01A217C0" w:rsidR="003D3487" w:rsidRDefault="003D3487" w:rsidP="003D3487">
      <w:pPr>
        <w:pStyle w:val="B1"/>
      </w:pPr>
      <w:r>
        <w:t>-</w:t>
      </w:r>
      <w:r>
        <w:tab/>
      </w:r>
      <w:r w:rsidR="009B5ED1">
        <w:t>Aerial UE</w:t>
      </w:r>
      <w:r>
        <w:t xml:space="preserve"> receiving configuration information of </w:t>
      </w:r>
      <w:proofErr w:type="spellStart"/>
      <w:r>
        <w:t>NTZ</w:t>
      </w:r>
      <w:proofErr w:type="spellEnd"/>
      <w:r>
        <w:t xml:space="preserve"> zones</w:t>
      </w:r>
      <w:r w:rsidR="009C1552">
        <w:rPr>
          <w:lang w:val="en-GB"/>
        </w:rPr>
        <w:t xml:space="preserve"> </w:t>
      </w:r>
      <w:r>
        <w:t xml:space="preserve">(either pre-configuration or via NAS or via app layer </w:t>
      </w:r>
      <w:proofErr w:type="spellStart"/>
      <w:r>
        <w:t>mechansms</w:t>
      </w:r>
      <w:proofErr w:type="spellEnd"/>
      <w:r>
        <w:t>)</w:t>
      </w:r>
      <w:r w:rsidR="00F5572E">
        <w:t xml:space="preserve">. This requires the </w:t>
      </w:r>
      <w:r w:rsidR="009B5ED1">
        <w:t>UE</w:t>
      </w:r>
      <w:r w:rsidR="00F5572E">
        <w:t xml:space="preserve"> to support such configuration (</w:t>
      </w:r>
      <w:proofErr w:type="spellStart"/>
      <w:r w:rsidR="00F5572E">
        <w:t>i.e</w:t>
      </w:r>
      <w:proofErr w:type="spellEnd"/>
      <w:r w:rsidR="00F5572E">
        <w:t xml:space="preserve"> no support of </w:t>
      </w:r>
      <w:proofErr w:type="spellStart"/>
      <w:r w:rsidR="009B5ED1">
        <w:t>NTZ</w:t>
      </w:r>
      <w:proofErr w:type="spellEnd"/>
      <w:r w:rsidR="009B5ED1">
        <w:t xml:space="preserve"> </w:t>
      </w:r>
      <w:r w:rsidR="00F5572E">
        <w:t xml:space="preserve">configuration in pre-Release 19 </w:t>
      </w:r>
      <w:r w:rsidR="009B5ED1">
        <w:t>UEs</w:t>
      </w:r>
      <w:r w:rsidR="00F5572E">
        <w:t>).</w:t>
      </w:r>
    </w:p>
    <w:p w14:paraId="02F0ECAD" w14:textId="38DDF83A" w:rsidR="003D3487" w:rsidRDefault="003D3487" w:rsidP="003D3487">
      <w:pPr>
        <w:pStyle w:val="B1"/>
      </w:pPr>
      <w:r>
        <w:t>-</w:t>
      </w:r>
      <w:r>
        <w:tab/>
        <w:t xml:space="preserve">Network awareness of </w:t>
      </w:r>
      <w:proofErr w:type="spellStart"/>
      <w:r>
        <w:t>NTZ</w:t>
      </w:r>
      <w:proofErr w:type="spellEnd"/>
      <w:r>
        <w:t xml:space="preserve"> zone</w:t>
      </w:r>
      <w:r w:rsidR="00DB20CC">
        <w:t>s (</w:t>
      </w:r>
      <w:r w:rsidR="00DB20CC" w:rsidRPr="0031048F">
        <w:t xml:space="preserve">either stored in </w:t>
      </w:r>
      <w:proofErr w:type="spellStart"/>
      <w:r w:rsidR="00DB20CC" w:rsidRPr="0031048F">
        <w:t>UD</w:t>
      </w:r>
      <w:r w:rsidR="0031048F" w:rsidRPr="0031048F">
        <w:rPr>
          <w:lang w:val="en-GB"/>
        </w:rPr>
        <w:t>M</w:t>
      </w:r>
      <w:proofErr w:type="spellEnd"/>
      <w:r w:rsidR="00DB20CC" w:rsidRPr="0031048F">
        <w:t xml:space="preserve"> or provisioned</w:t>
      </w:r>
      <w:r w:rsidR="00DB20CC">
        <w:t xml:space="preserve"> from USS)</w:t>
      </w:r>
      <w:r w:rsidR="00F5572E">
        <w:t xml:space="preserve">. Once network is aware of </w:t>
      </w:r>
      <w:proofErr w:type="spellStart"/>
      <w:r w:rsidR="00F5572E">
        <w:t>NTZ</w:t>
      </w:r>
      <w:proofErr w:type="spellEnd"/>
      <w:r w:rsidR="00F5572E">
        <w:t xml:space="preserve"> zone</w:t>
      </w:r>
      <w:r w:rsidR="009C1552">
        <w:rPr>
          <w:lang w:val="en-GB"/>
        </w:rPr>
        <w:t>s</w:t>
      </w:r>
      <w:r w:rsidR="00F5572E">
        <w:t xml:space="preserve"> the network have the means</w:t>
      </w:r>
      <w:r w:rsidR="005411F4">
        <w:t xml:space="preserve"> to apply the </w:t>
      </w:r>
      <w:proofErr w:type="spellStart"/>
      <w:r w:rsidR="005411F4">
        <w:t>NTZ</w:t>
      </w:r>
      <w:proofErr w:type="spellEnd"/>
      <w:r w:rsidR="005411F4">
        <w:t xml:space="preserve"> restrictions as needed (e.g. </w:t>
      </w:r>
      <w:proofErr w:type="spellStart"/>
      <w:r w:rsidR="005411F4">
        <w:t>RFSP</w:t>
      </w:r>
      <w:proofErr w:type="spellEnd"/>
      <w:r w:rsidR="005411F4">
        <w:t xml:space="preserve"> policies, area restrictions etc.).</w:t>
      </w:r>
    </w:p>
    <w:p w14:paraId="541C1498" w14:textId="0224E7BF" w:rsidR="005411F4" w:rsidRPr="003D3487" w:rsidRDefault="005411F4" w:rsidP="005411F4">
      <w:pPr>
        <w:pStyle w:val="B2"/>
      </w:pPr>
      <w:r>
        <w:t>-</w:t>
      </w:r>
      <w:r>
        <w:tab/>
        <w:t xml:space="preserve">The </w:t>
      </w:r>
      <w:proofErr w:type="spellStart"/>
      <w:r>
        <w:t>NTZ</w:t>
      </w:r>
      <w:proofErr w:type="spellEnd"/>
      <w:r>
        <w:t xml:space="preserve"> restrictions in a geographical areas may be applicable at a specific height. </w:t>
      </w:r>
      <w:r w:rsidR="004A4E0E">
        <w:t xml:space="preserve">In that </w:t>
      </w:r>
      <w:proofErr w:type="spellStart"/>
      <w:r w:rsidR="004A4E0E">
        <w:t>scneario</w:t>
      </w:r>
      <w:proofErr w:type="spellEnd"/>
      <w:r w:rsidR="004A4E0E">
        <w:t xml:space="preserve">, </w:t>
      </w:r>
      <w:r>
        <w:t xml:space="preserve">RAN </w:t>
      </w:r>
      <w:proofErr w:type="spellStart"/>
      <w:r w:rsidR="00CB428D">
        <w:t>WGs</w:t>
      </w:r>
      <w:proofErr w:type="spellEnd"/>
      <w:r w:rsidR="00CB428D">
        <w:t xml:space="preserve"> </w:t>
      </w:r>
      <w:r>
        <w:t xml:space="preserve">need to be involved and provide a solution to support this scenario. </w:t>
      </w:r>
    </w:p>
    <w:p w14:paraId="68D46291" w14:textId="77777777" w:rsidR="005411F4" w:rsidRPr="00DB20CC" w:rsidRDefault="005411F4" w:rsidP="00DB1ED1"/>
    <w:p w14:paraId="01A9A362" w14:textId="096C3485" w:rsidR="00F846BD" w:rsidRPr="00027295" w:rsidRDefault="00F846BD" w:rsidP="00DB1ED1">
      <w:pPr>
        <w:rPr>
          <w:i/>
          <w:iCs/>
        </w:rPr>
      </w:pPr>
      <w:r w:rsidRPr="00027295">
        <w:rPr>
          <w:i/>
          <w:iCs/>
        </w:rPr>
        <w:t>Requirement 2:</w:t>
      </w:r>
      <w:r w:rsidR="00027295" w:rsidRPr="00027295">
        <w:rPr>
          <w:i/>
          <w:iCs/>
        </w:rPr>
        <w:t xml:space="preserve"> Aerial UE data reception in </w:t>
      </w:r>
      <w:proofErr w:type="spellStart"/>
      <w:r w:rsidR="00027295" w:rsidRPr="00027295">
        <w:rPr>
          <w:i/>
          <w:iCs/>
        </w:rPr>
        <w:t>NTZs</w:t>
      </w:r>
      <w:proofErr w:type="spellEnd"/>
      <w:r w:rsidR="00027295" w:rsidRPr="00027295">
        <w:rPr>
          <w:i/>
          <w:iCs/>
        </w:rPr>
        <w:t xml:space="preserve"> is allowed given the regulatory requirements or coordination zone conditions are not violated.</w:t>
      </w:r>
    </w:p>
    <w:p w14:paraId="00CD2475" w14:textId="1BAD5335" w:rsidR="003D3487" w:rsidRPr="003D3487" w:rsidRDefault="003D3487" w:rsidP="00DB1ED1">
      <w:r>
        <w:t xml:space="preserve">The network may still page such </w:t>
      </w:r>
      <w:r w:rsidR="009B5ED1">
        <w:t>aerial UEs</w:t>
      </w:r>
      <w:r>
        <w:t xml:space="preserve"> </w:t>
      </w:r>
      <w:r w:rsidR="009C1552">
        <w:t xml:space="preserve">in restricted frequency bands </w:t>
      </w:r>
      <w:r>
        <w:t xml:space="preserve">even if the </w:t>
      </w:r>
      <w:r w:rsidR="009B5ED1">
        <w:t>UEs</w:t>
      </w:r>
      <w:r>
        <w:t xml:space="preserve"> are located in an </w:t>
      </w:r>
      <w:proofErr w:type="spellStart"/>
      <w:r>
        <w:t>NTZ</w:t>
      </w:r>
      <w:proofErr w:type="spellEnd"/>
      <w:r>
        <w:t xml:space="preserve"> zone as data transmissions to </w:t>
      </w:r>
      <w:r w:rsidR="001C47C4">
        <w:t xml:space="preserve">aerial </w:t>
      </w:r>
      <w:r>
        <w:t xml:space="preserve">UEs when in </w:t>
      </w:r>
      <w:proofErr w:type="spellStart"/>
      <w:r>
        <w:t>NTZ</w:t>
      </w:r>
      <w:proofErr w:type="spellEnd"/>
      <w:r>
        <w:t xml:space="preserve"> zone may be allowed</w:t>
      </w:r>
      <w:r w:rsidR="009C1552">
        <w:t xml:space="preserve"> (or not allowed)</w:t>
      </w:r>
      <w:r>
        <w:t xml:space="preserve"> based on</w:t>
      </w:r>
      <w:r w:rsidR="009C1552">
        <w:t>,</w:t>
      </w:r>
      <w:r>
        <w:t xml:space="preserve"> </w:t>
      </w:r>
      <w:r w:rsidRPr="003D3487">
        <w:rPr>
          <w:i/>
          <w:iCs/>
        </w:rPr>
        <w:t>e.g.</w:t>
      </w:r>
      <w:r>
        <w:t xml:space="preserve"> </w:t>
      </w:r>
      <w:r>
        <w:rPr>
          <w:i/>
          <w:iCs/>
        </w:rPr>
        <w:t>regulatory requirements</w:t>
      </w:r>
      <w:r>
        <w:t>. In order</w:t>
      </w:r>
      <w:r w:rsidR="009C1552">
        <w:t xml:space="preserve"> </w:t>
      </w:r>
      <w:r>
        <w:t xml:space="preserve">to ensure consistent behaviour from the </w:t>
      </w:r>
      <w:r w:rsidR="009C1552">
        <w:t>NG-RAN node</w:t>
      </w:r>
      <w:r>
        <w:t xml:space="preserve"> </w:t>
      </w:r>
      <w:r w:rsidR="009C1552">
        <w:t xml:space="preserve">and the UE </w:t>
      </w:r>
      <w:r>
        <w:t>there is a need for the network</w:t>
      </w:r>
      <w:r w:rsidR="009C1552">
        <w:t>/NG-RAN node</w:t>
      </w:r>
      <w:r>
        <w:t xml:space="preserve"> to be aware of </w:t>
      </w:r>
      <w:proofErr w:type="spellStart"/>
      <w:r>
        <w:t>NTZ</w:t>
      </w:r>
      <w:proofErr w:type="spellEnd"/>
      <w:r>
        <w:t xml:space="preserve"> zones</w:t>
      </w:r>
      <w:r w:rsidR="006C23D5">
        <w:t xml:space="preserve"> and whether UE transmission or NG-RAN </w:t>
      </w:r>
      <w:r w:rsidR="009C1552">
        <w:t xml:space="preserve">node </w:t>
      </w:r>
      <w:r w:rsidR="006C23D5">
        <w:t xml:space="preserve">transmission </w:t>
      </w:r>
      <w:r w:rsidR="00180B91">
        <w:t xml:space="preserve">to aerial UEs </w:t>
      </w:r>
      <w:r w:rsidR="006C23D5">
        <w:t xml:space="preserve">is </w:t>
      </w:r>
      <w:r w:rsidR="009C1552">
        <w:t xml:space="preserve">allowed/not allowed within restricted frequency band in </w:t>
      </w:r>
      <w:proofErr w:type="spellStart"/>
      <w:r w:rsidR="009C1552">
        <w:t>NTZ</w:t>
      </w:r>
      <w:proofErr w:type="spellEnd"/>
      <w:r w:rsidR="009C1552">
        <w:t xml:space="preserve"> zones</w:t>
      </w:r>
      <w:r>
        <w:t>.</w:t>
      </w:r>
      <w:r w:rsidR="005411F4">
        <w:t xml:space="preserve"> A </w:t>
      </w:r>
      <w:r w:rsidR="009B5ED1">
        <w:t>UE</w:t>
      </w:r>
      <w:r w:rsidR="005411F4">
        <w:t xml:space="preserve"> only solution will not cover this scenario.</w:t>
      </w:r>
    </w:p>
    <w:p w14:paraId="26951875" w14:textId="77777777" w:rsidR="003D3487" w:rsidRDefault="003D3487" w:rsidP="00DB1ED1"/>
    <w:p w14:paraId="500CCF18" w14:textId="637B0073" w:rsidR="00F846BD" w:rsidRPr="00027295" w:rsidRDefault="00F846BD" w:rsidP="00DB1ED1">
      <w:pPr>
        <w:rPr>
          <w:i/>
          <w:iCs/>
        </w:rPr>
      </w:pPr>
      <w:r w:rsidRPr="00027295">
        <w:rPr>
          <w:i/>
          <w:iCs/>
        </w:rPr>
        <w:t>Requirement 3:</w:t>
      </w:r>
      <w:r w:rsidR="00027295" w:rsidRPr="00027295">
        <w:rPr>
          <w:i/>
          <w:iCs/>
        </w:rPr>
        <w:t xml:space="preserve"> The geographical area corresponding to the </w:t>
      </w:r>
      <w:proofErr w:type="spellStart"/>
      <w:r w:rsidR="00027295" w:rsidRPr="00027295">
        <w:rPr>
          <w:i/>
          <w:iCs/>
        </w:rPr>
        <w:t>NTZ</w:t>
      </w:r>
      <w:proofErr w:type="spellEnd"/>
      <w:r w:rsidR="00027295" w:rsidRPr="00027295">
        <w:rPr>
          <w:i/>
          <w:iCs/>
        </w:rPr>
        <w:t xml:space="preserve"> and in the protected Harmonised </w:t>
      </w:r>
      <w:proofErr w:type="spellStart"/>
      <w:r w:rsidR="00027295" w:rsidRPr="00027295">
        <w:rPr>
          <w:i/>
          <w:iCs/>
        </w:rPr>
        <w:t>MFCN</w:t>
      </w:r>
      <w:proofErr w:type="spellEnd"/>
      <w:r w:rsidR="00027295" w:rsidRPr="00027295">
        <w:rPr>
          <w:i/>
          <w:iCs/>
        </w:rPr>
        <w:t xml:space="preserve"> band (or part of it) corresponding to the </w:t>
      </w:r>
      <w:proofErr w:type="spellStart"/>
      <w:r w:rsidR="00027295" w:rsidRPr="00027295">
        <w:rPr>
          <w:i/>
          <w:iCs/>
        </w:rPr>
        <w:t>NTZ</w:t>
      </w:r>
      <w:proofErr w:type="spellEnd"/>
      <w:r w:rsidR="00027295" w:rsidRPr="00027295">
        <w:rPr>
          <w:i/>
          <w:iCs/>
        </w:rPr>
        <w:t xml:space="preserve"> are independent of the overlay cell(s) size. In case of cell sizes larger than the </w:t>
      </w:r>
      <w:r w:rsidR="00027295" w:rsidRPr="00027295">
        <w:rPr>
          <w:i/>
          <w:iCs/>
        </w:rPr>
        <w:lastRenderedPageBreak/>
        <w:t xml:space="preserve">geographical area of the </w:t>
      </w:r>
      <w:proofErr w:type="spellStart"/>
      <w:r w:rsidR="00027295" w:rsidRPr="00027295">
        <w:rPr>
          <w:i/>
          <w:iCs/>
        </w:rPr>
        <w:t>NTZ</w:t>
      </w:r>
      <w:proofErr w:type="spellEnd"/>
      <w:r w:rsidR="00027295" w:rsidRPr="00027295">
        <w:rPr>
          <w:i/>
          <w:iCs/>
        </w:rPr>
        <w:t xml:space="preserve">, geographical regions outside the </w:t>
      </w:r>
      <w:proofErr w:type="spellStart"/>
      <w:r w:rsidR="00027295" w:rsidRPr="00027295">
        <w:rPr>
          <w:i/>
          <w:iCs/>
        </w:rPr>
        <w:t>NTZ</w:t>
      </w:r>
      <w:proofErr w:type="spellEnd"/>
      <w:r w:rsidR="00027295" w:rsidRPr="00027295">
        <w:rPr>
          <w:i/>
          <w:iCs/>
        </w:rPr>
        <w:t xml:space="preserve">(s) may be utilized and shall have no transmission restrictions imposed in accordance with the defined </w:t>
      </w:r>
      <w:proofErr w:type="spellStart"/>
      <w:r w:rsidR="00027295" w:rsidRPr="00027295">
        <w:rPr>
          <w:i/>
          <w:iCs/>
        </w:rPr>
        <w:t>NTZ</w:t>
      </w:r>
      <w:proofErr w:type="spellEnd"/>
    </w:p>
    <w:p w14:paraId="1080DF02" w14:textId="146B3F3A" w:rsidR="00027295" w:rsidRDefault="00DB20CC" w:rsidP="00DB1ED1">
      <w:r>
        <w:t xml:space="preserve">This is an important </w:t>
      </w:r>
      <w:r w:rsidR="009C1552">
        <w:t>use case</w:t>
      </w:r>
      <w:r>
        <w:t xml:space="preserve"> as there can be scenarios where within the same cell that covers a geographical area (e.g. in a rural area) there may be locations</w:t>
      </w:r>
      <w:r w:rsidR="00CA6D1C">
        <w:t xml:space="preserve"> within the cell coverage area</w:t>
      </w:r>
      <w:r>
        <w:t xml:space="preserve"> where the UE is within </w:t>
      </w:r>
      <w:proofErr w:type="spellStart"/>
      <w:r>
        <w:t>NTZ</w:t>
      </w:r>
      <w:proofErr w:type="spellEnd"/>
      <w:r>
        <w:t xml:space="preserve"> zone and not allowed to transmit </w:t>
      </w:r>
      <w:r w:rsidR="00CA6D1C">
        <w:t xml:space="preserve">in a frequency band </w:t>
      </w:r>
      <w:r>
        <w:t xml:space="preserve">and other locations </w:t>
      </w:r>
      <w:r w:rsidR="009C1552">
        <w:t xml:space="preserve">within the same cell coverage area </w:t>
      </w:r>
      <w:r>
        <w:t xml:space="preserve">where the </w:t>
      </w:r>
      <w:r w:rsidR="009B5ED1">
        <w:t>UE</w:t>
      </w:r>
      <w:r>
        <w:t xml:space="preserve"> is allowed to transmit in the same frequency band.</w:t>
      </w:r>
    </w:p>
    <w:p w14:paraId="6726A5D7" w14:textId="15DD7102" w:rsidR="00DB20CC" w:rsidRDefault="00DB20CC" w:rsidP="00DB1ED1">
      <w:r>
        <w:t xml:space="preserve">Such scenario is an issue as the </w:t>
      </w:r>
      <w:r w:rsidR="00CB428D">
        <w:t>NG-</w:t>
      </w:r>
      <w:r>
        <w:t xml:space="preserve">RAN node for the same cell may receive transmissions or may not receive transmissions from a </w:t>
      </w:r>
      <w:r w:rsidR="009B5ED1">
        <w:t>UE</w:t>
      </w:r>
      <w:r>
        <w:t xml:space="preserve"> in the same frequency band. Awareness of </w:t>
      </w:r>
      <w:proofErr w:type="spellStart"/>
      <w:r>
        <w:t>NTZ</w:t>
      </w:r>
      <w:proofErr w:type="spellEnd"/>
      <w:r>
        <w:t xml:space="preserve"> zones by the network can resolve this case as the </w:t>
      </w:r>
      <w:r w:rsidR="00CB428D">
        <w:t>NG-</w:t>
      </w:r>
      <w:r>
        <w:t xml:space="preserve">RAN </w:t>
      </w:r>
      <w:r w:rsidR="00CB428D">
        <w:t xml:space="preserve">node </w:t>
      </w:r>
      <w:r>
        <w:t xml:space="preserve">irrespective on the location of the </w:t>
      </w:r>
      <w:r w:rsidR="009B5ED1">
        <w:t>UE</w:t>
      </w:r>
      <w:r>
        <w:t xml:space="preserve"> may</w:t>
      </w:r>
      <w:r w:rsidR="005411F4">
        <w:t>, for example,</w:t>
      </w:r>
      <w:r>
        <w:t xml:space="preserve"> indicate to the </w:t>
      </w:r>
      <w:r w:rsidR="009B5ED1">
        <w:t>UE</w:t>
      </w:r>
      <w:r>
        <w:t xml:space="preserve"> to use a different frequency band to avoid inconsistent transmissions from a </w:t>
      </w:r>
      <w:r w:rsidR="009B5ED1">
        <w:t>UE</w:t>
      </w:r>
      <w:r>
        <w:t>.</w:t>
      </w:r>
      <w:r w:rsidR="005411F4">
        <w:t xml:space="preserve"> Other solutions may also be applicable.</w:t>
      </w:r>
      <w:r w:rsidR="00DE28E3">
        <w:t xml:space="preserve"> It is suggested to also involve RAN </w:t>
      </w:r>
      <w:proofErr w:type="spellStart"/>
      <w:r w:rsidR="00CB428D">
        <w:t>WGs</w:t>
      </w:r>
      <w:proofErr w:type="spellEnd"/>
      <w:r w:rsidR="00CB428D">
        <w:t xml:space="preserve"> </w:t>
      </w:r>
      <w:r w:rsidR="00DE28E3">
        <w:t>in order to ascertain if alternative mechanisms can be used to handle this scenario.</w:t>
      </w:r>
    </w:p>
    <w:p w14:paraId="053BE777" w14:textId="77777777" w:rsidR="00F5572E" w:rsidRDefault="00F5572E" w:rsidP="00DB1ED1"/>
    <w:p w14:paraId="7F565221" w14:textId="77777777" w:rsidR="001B10C5" w:rsidRDefault="00F5572E" w:rsidP="00F5572E">
      <w:pPr>
        <w:rPr>
          <w:u w:val="single"/>
        </w:rPr>
      </w:pPr>
      <w:r w:rsidRPr="005411F4">
        <w:rPr>
          <w:u w:val="single"/>
        </w:rPr>
        <w:t>Other observations</w:t>
      </w:r>
      <w:r w:rsidR="005411F4" w:rsidRPr="005411F4">
        <w:rPr>
          <w:u w:val="single"/>
        </w:rPr>
        <w:t xml:space="preserve">: </w:t>
      </w:r>
    </w:p>
    <w:p w14:paraId="71361456" w14:textId="22FF6861" w:rsidR="001B10C5" w:rsidRDefault="001B10C5" w:rsidP="00F5572E">
      <w:pPr>
        <w:rPr>
          <w:u w:val="single"/>
        </w:rPr>
      </w:pPr>
      <w:r>
        <w:rPr>
          <w:u w:val="single"/>
        </w:rPr>
        <w:t xml:space="preserve">Observation 1: </w:t>
      </w:r>
      <w:r w:rsidR="009B5ED1">
        <w:rPr>
          <w:u w:val="single"/>
        </w:rPr>
        <w:t>UE</w:t>
      </w:r>
      <w:r>
        <w:rPr>
          <w:u w:val="single"/>
        </w:rPr>
        <w:t xml:space="preserve"> configuration </w:t>
      </w:r>
      <w:r w:rsidR="00564C17">
        <w:rPr>
          <w:u w:val="single"/>
        </w:rPr>
        <w:t>with up-to-date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NTZ</w:t>
      </w:r>
      <w:proofErr w:type="spellEnd"/>
      <w:r>
        <w:rPr>
          <w:u w:val="single"/>
        </w:rPr>
        <w:t xml:space="preserve"> zone</w:t>
      </w:r>
      <w:r w:rsidR="00564C17">
        <w:rPr>
          <w:u w:val="single"/>
        </w:rPr>
        <w:t xml:space="preserve"> information</w:t>
      </w:r>
    </w:p>
    <w:p w14:paraId="663348F0" w14:textId="26868BFD" w:rsidR="001B10C5" w:rsidRDefault="00564C17" w:rsidP="00F5572E">
      <w:r>
        <w:t xml:space="preserve">It is imperative that </w:t>
      </w:r>
      <w:r w:rsidR="009B5ED1">
        <w:t>UE</w:t>
      </w:r>
      <w:r>
        <w:t xml:space="preserve">s must have an up-to-date </w:t>
      </w:r>
      <w:proofErr w:type="spellStart"/>
      <w:r>
        <w:t>NTZ</w:t>
      </w:r>
      <w:proofErr w:type="spellEnd"/>
      <w:r>
        <w:t xml:space="preserve"> zone configuration to ensure that </w:t>
      </w:r>
      <w:proofErr w:type="spellStart"/>
      <w:r>
        <w:t>ECC</w:t>
      </w:r>
      <w:proofErr w:type="spellEnd"/>
      <w:r>
        <w:t xml:space="preserve"> restrictions are met. Any scenarios where the </w:t>
      </w:r>
      <w:r w:rsidR="009B5ED1">
        <w:t>UE</w:t>
      </w:r>
      <w:r>
        <w:t xml:space="preserve"> transmits in an </w:t>
      </w:r>
      <w:proofErr w:type="spellStart"/>
      <w:r>
        <w:t>NTZ</w:t>
      </w:r>
      <w:proofErr w:type="spellEnd"/>
      <w:r>
        <w:t xml:space="preserve"> zone due to out-of-date configuration information must be avoided.</w:t>
      </w:r>
    </w:p>
    <w:p w14:paraId="11DD2A2E" w14:textId="77777777" w:rsidR="00564C17" w:rsidRPr="00564C17" w:rsidRDefault="00564C17" w:rsidP="00F5572E"/>
    <w:p w14:paraId="73A4221F" w14:textId="4A95C20C" w:rsidR="00F5572E" w:rsidRPr="00F5572E" w:rsidRDefault="001B10C5" w:rsidP="00F5572E">
      <w:pPr>
        <w:rPr>
          <w:u w:val="single"/>
        </w:rPr>
      </w:pPr>
      <w:r>
        <w:rPr>
          <w:u w:val="single"/>
        </w:rPr>
        <w:t xml:space="preserve">Observation 2: </w:t>
      </w:r>
      <w:r w:rsidR="00F5572E" w:rsidRPr="00F5572E">
        <w:rPr>
          <w:u w:val="single"/>
        </w:rPr>
        <w:t xml:space="preserve">Applying </w:t>
      </w:r>
      <w:proofErr w:type="spellStart"/>
      <w:r w:rsidR="00F5572E" w:rsidRPr="00F5572E">
        <w:rPr>
          <w:u w:val="single"/>
        </w:rPr>
        <w:t>NTZ</w:t>
      </w:r>
      <w:proofErr w:type="spellEnd"/>
      <w:r w:rsidR="00F5572E" w:rsidRPr="00F5572E">
        <w:rPr>
          <w:u w:val="single"/>
        </w:rPr>
        <w:t xml:space="preserve"> restrictions to pre-Release 19 </w:t>
      </w:r>
      <w:r w:rsidR="009B5ED1">
        <w:rPr>
          <w:u w:val="single"/>
        </w:rPr>
        <w:t>UE</w:t>
      </w:r>
      <w:r w:rsidR="00F5572E" w:rsidRPr="00F5572E">
        <w:rPr>
          <w:u w:val="single"/>
        </w:rPr>
        <w:t>s</w:t>
      </w:r>
    </w:p>
    <w:p w14:paraId="41A636F3" w14:textId="5045707C" w:rsidR="00F5572E" w:rsidRDefault="00F5572E" w:rsidP="00DB1ED1">
      <w:r>
        <w:t xml:space="preserve">The </w:t>
      </w:r>
      <w:proofErr w:type="spellStart"/>
      <w:r>
        <w:t>ECC</w:t>
      </w:r>
      <w:proofErr w:type="spellEnd"/>
      <w:r>
        <w:t xml:space="preserve"> requirements are not </w:t>
      </w:r>
      <w:r w:rsidR="005411F4">
        <w:t xml:space="preserve">3GPP </w:t>
      </w:r>
      <w:r>
        <w:t xml:space="preserve">Release bound but must apply to all UEs that operate as aerial UEs. Hence a mechanism must be supported in 3GPP to ensure that no aerial UEs are able to transmit </w:t>
      </w:r>
      <w:r w:rsidR="005411F4">
        <w:t xml:space="preserve">in an </w:t>
      </w:r>
      <w:proofErr w:type="spellStart"/>
      <w:r w:rsidR="005411F4">
        <w:t>NTZ</w:t>
      </w:r>
      <w:proofErr w:type="spellEnd"/>
      <w:r w:rsidR="005411F4">
        <w:t xml:space="preserve"> zone. Awareness of </w:t>
      </w:r>
      <w:proofErr w:type="spellStart"/>
      <w:r w:rsidR="005411F4">
        <w:t>NTZ</w:t>
      </w:r>
      <w:proofErr w:type="spellEnd"/>
      <w:r w:rsidR="005411F4">
        <w:t xml:space="preserve"> zones is needed by the 3GPP network. </w:t>
      </w:r>
      <w:r w:rsidR="00DE28E3">
        <w:t xml:space="preserve">Existing mechanisms (e.g. area restrictions, </w:t>
      </w:r>
      <w:proofErr w:type="spellStart"/>
      <w:r w:rsidR="00DE28E3">
        <w:t>RFSP</w:t>
      </w:r>
      <w:proofErr w:type="spellEnd"/>
      <w:r w:rsidR="00DE28E3">
        <w:t xml:space="preserve"> policies) can be used to apply </w:t>
      </w:r>
      <w:proofErr w:type="spellStart"/>
      <w:r w:rsidR="00DE28E3">
        <w:t>NTZ</w:t>
      </w:r>
      <w:proofErr w:type="spellEnd"/>
      <w:r w:rsidR="00DE28E3">
        <w:t xml:space="preserve"> restrictions to pre-Release 19 </w:t>
      </w:r>
      <w:r w:rsidR="009B5ED1">
        <w:t>UE</w:t>
      </w:r>
      <w:r w:rsidR="00DE28E3">
        <w:t xml:space="preserve">s. It is </w:t>
      </w:r>
      <w:r w:rsidR="009C1552">
        <w:t xml:space="preserve">also </w:t>
      </w:r>
      <w:r w:rsidR="00DE28E3">
        <w:t xml:space="preserve">suggested to involve RAN </w:t>
      </w:r>
      <w:proofErr w:type="spellStart"/>
      <w:r w:rsidR="00CB428D">
        <w:t>WGs</w:t>
      </w:r>
      <w:proofErr w:type="spellEnd"/>
      <w:r w:rsidR="00CB428D">
        <w:t xml:space="preserve"> </w:t>
      </w:r>
      <w:r w:rsidR="00DE28E3">
        <w:t>and ascertain if a mechanism can be used to support all aerial UEs (irrespective of supported capabilities).</w:t>
      </w:r>
    </w:p>
    <w:p w14:paraId="59BAB00F" w14:textId="77777777" w:rsidR="00F5572E" w:rsidRDefault="00F5572E" w:rsidP="00DB1ED1"/>
    <w:p w14:paraId="53A595A8" w14:textId="6EC6ECA1" w:rsidR="00DE28E3" w:rsidRDefault="00F5572E" w:rsidP="00DB1ED1">
      <w:r>
        <w:t>To conclude the</w:t>
      </w:r>
      <w:r w:rsidR="00DE28E3">
        <w:t xml:space="preserve">re </w:t>
      </w:r>
      <w:r w:rsidR="00DE28E3" w:rsidRPr="009C1552">
        <w:rPr>
          <w:u w:val="single"/>
        </w:rPr>
        <w:t>is not a single option</w:t>
      </w:r>
      <w:r w:rsidR="00DE28E3">
        <w:t xml:space="preserve"> that can be used to enforce the </w:t>
      </w:r>
      <w:proofErr w:type="spellStart"/>
      <w:r w:rsidR="00DE28E3">
        <w:t>NTZ</w:t>
      </w:r>
      <w:proofErr w:type="spellEnd"/>
      <w:r w:rsidR="00DE28E3">
        <w:t xml:space="preserve"> requirements.</w:t>
      </w:r>
      <w:r w:rsidR="008D5194">
        <w:t xml:space="preserve"> The main alternatives that can be used are:</w:t>
      </w:r>
    </w:p>
    <w:p w14:paraId="09AFF592" w14:textId="46AE6D1B" w:rsidR="00DB20CC" w:rsidRDefault="00DE28E3" w:rsidP="00DE28E3">
      <w:pPr>
        <w:pStyle w:val="B1"/>
      </w:pPr>
      <w:r>
        <w:t>-</w:t>
      </w:r>
      <w:r>
        <w:tab/>
      </w:r>
      <w:proofErr w:type="spellStart"/>
      <w:r w:rsidR="008D5194">
        <w:rPr>
          <w:lang w:val="en-GB"/>
        </w:rPr>
        <w:t>Alteranative</w:t>
      </w:r>
      <w:proofErr w:type="spellEnd"/>
      <w:r w:rsidR="008D5194">
        <w:rPr>
          <w:lang w:val="en-GB"/>
        </w:rPr>
        <w:t xml:space="preserve"> 1: </w:t>
      </w:r>
      <w:r>
        <w:t xml:space="preserve">(Pre-) configuration of </w:t>
      </w:r>
      <w:proofErr w:type="spellStart"/>
      <w:r>
        <w:t>NTZ</w:t>
      </w:r>
      <w:proofErr w:type="spellEnd"/>
      <w:r w:rsidR="00F5572E">
        <w:t xml:space="preserve"> </w:t>
      </w:r>
      <w:r>
        <w:t xml:space="preserve">zones in </w:t>
      </w:r>
      <w:r w:rsidR="009B5ED1">
        <w:t>UE</w:t>
      </w:r>
      <w:r>
        <w:t xml:space="preserve"> may work well in scenarios where </w:t>
      </w:r>
      <w:proofErr w:type="spellStart"/>
      <w:r>
        <w:t>NTZ</w:t>
      </w:r>
      <w:proofErr w:type="spellEnd"/>
      <w:r>
        <w:t xml:space="preserve"> zones are well aligned with cell coverage</w:t>
      </w:r>
      <w:r w:rsidR="00564C17">
        <w:t xml:space="preserve">, the </w:t>
      </w:r>
      <w:proofErr w:type="spellStart"/>
      <w:r w:rsidR="00564C17">
        <w:t>NTZ</w:t>
      </w:r>
      <w:proofErr w:type="spellEnd"/>
      <w:r w:rsidR="00564C17">
        <w:t xml:space="preserve"> zone</w:t>
      </w:r>
      <w:r w:rsidR="009C1552">
        <w:rPr>
          <w:lang w:val="en-GB"/>
        </w:rPr>
        <w:t xml:space="preserve"> configuration</w:t>
      </w:r>
      <w:r w:rsidR="00564C17">
        <w:t xml:space="preserve"> do not change frequently</w:t>
      </w:r>
      <w:r>
        <w:t xml:space="preserve"> and there are no additional regulatory requirements (e.g. </w:t>
      </w:r>
      <w:r w:rsidR="009C1552">
        <w:rPr>
          <w:lang w:val="en-GB"/>
        </w:rPr>
        <w:t xml:space="preserve">UE data reception is allowed </w:t>
      </w:r>
      <w:r>
        <w:t xml:space="preserve">in </w:t>
      </w:r>
      <w:proofErr w:type="spellStart"/>
      <w:r>
        <w:t>NTZ</w:t>
      </w:r>
      <w:proofErr w:type="spellEnd"/>
      <w:r>
        <w:t xml:space="preserve"> zones)</w:t>
      </w:r>
      <w:r w:rsidR="00492037">
        <w:t>.</w:t>
      </w:r>
    </w:p>
    <w:p w14:paraId="4B12F801" w14:textId="410EE908" w:rsidR="00492037" w:rsidRDefault="001B10C5" w:rsidP="001B10C5">
      <w:pPr>
        <w:pStyle w:val="B2"/>
      </w:pPr>
      <w:r>
        <w:t>-</w:t>
      </w:r>
      <w:r>
        <w:tab/>
        <w:t>It needs to be decided which option</w:t>
      </w:r>
      <w:r w:rsidR="009C1552">
        <w:rPr>
          <w:lang w:val="en-GB"/>
        </w:rPr>
        <w:t xml:space="preserve"> (pre-configuration, NAS or app-layer</w:t>
      </w:r>
      <w:r w:rsidR="008D5194">
        <w:rPr>
          <w:lang w:val="en-GB"/>
        </w:rPr>
        <w:t xml:space="preserve"> configuration) </w:t>
      </w:r>
      <w:r>
        <w:t xml:space="preserve">is feasible to be supported in Release 19 to support configuration of </w:t>
      </w:r>
      <w:r w:rsidR="009B5ED1">
        <w:t>UE</w:t>
      </w:r>
      <w:r>
        <w:t>s</w:t>
      </w:r>
      <w:r w:rsidR="008D5194">
        <w:rPr>
          <w:lang w:val="en-GB"/>
        </w:rPr>
        <w:t xml:space="preserve"> with </w:t>
      </w:r>
      <w:proofErr w:type="spellStart"/>
      <w:r w:rsidR="008D5194">
        <w:rPr>
          <w:lang w:val="en-GB"/>
        </w:rPr>
        <w:t>NTZ</w:t>
      </w:r>
      <w:proofErr w:type="spellEnd"/>
      <w:r w:rsidR="008D5194">
        <w:rPr>
          <w:lang w:val="en-GB"/>
        </w:rPr>
        <w:t xml:space="preserve"> zone information</w:t>
      </w:r>
      <w:r>
        <w:t xml:space="preserve">. Given the small Release 19 time window it is proposed to assume that in Release 19 the </w:t>
      </w:r>
      <w:r w:rsidR="009B5ED1">
        <w:t>UE</w:t>
      </w:r>
      <w:r>
        <w:t xml:space="preserve">s are either pre-configured or configured via app-layer mechanisms out of scope of 3GPP. </w:t>
      </w:r>
      <w:r w:rsidR="00564C17">
        <w:t>Configuration via NAS can be discussed in a future release.</w:t>
      </w:r>
    </w:p>
    <w:p w14:paraId="599F0143" w14:textId="7B0DC5B4" w:rsidR="00564C17" w:rsidRDefault="00DE28E3" w:rsidP="00DE28E3">
      <w:pPr>
        <w:pStyle w:val="B1"/>
      </w:pPr>
      <w:r>
        <w:t>-</w:t>
      </w:r>
      <w:r>
        <w:tab/>
      </w:r>
      <w:r w:rsidR="008D5194">
        <w:rPr>
          <w:lang w:val="en-GB"/>
        </w:rPr>
        <w:t xml:space="preserve">Alternative 2: </w:t>
      </w:r>
      <w:r>
        <w:t>Network can use existing mechanisms (.</w:t>
      </w:r>
      <w:proofErr w:type="spellStart"/>
      <w:r>
        <w:t>e.g</w:t>
      </w:r>
      <w:proofErr w:type="spellEnd"/>
      <w:r>
        <w:t xml:space="preserve"> area restrictions, </w:t>
      </w:r>
      <w:proofErr w:type="spellStart"/>
      <w:r>
        <w:t>RFSP</w:t>
      </w:r>
      <w:proofErr w:type="spellEnd"/>
      <w:r>
        <w:t xml:space="preserve"> policies) subject to the </w:t>
      </w:r>
      <w:proofErr w:type="spellStart"/>
      <w:r>
        <w:t>NTZ</w:t>
      </w:r>
      <w:proofErr w:type="spellEnd"/>
      <w:r>
        <w:t xml:space="preserve"> zone configuration</w:t>
      </w:r>
      <w:r w:rsidR="00492037">
        <w:t xml:space="preserve">. </w:t>
      </w:r>
    </w:p>
    <w:p w14:paraId="7463A856" w14:textId="46A057A9" w:rsidR="00492037" w:rsidRDefault="00564C17" w:rsidP="00564C17">
      <w:pPr>
        <w:pStyle w:val="B2"/>
      </w:pPr>
      <w:r>
        <w:t>-</w:t>
      </w:r>
      <w:r>
        <w:tab/>
      </w:r>
      <w:r w:rsidR="00492037">
        <w:t xml:space="preserve">For example, if </w:t>
      </w:r>
      <w:proofErr w:type="spellStart"/>
      <w:r w:rsidR="00492037">
        <w:t>NTZ</w:t>
      </w:r>
      <w:proofErr w:type="spellEnd"/>
      <w:r w:rsidR="00492037">
        <w:t xml:space="preserve"> is configure</w:t>
      </w:r>
      <w:r>
        <w:t>d</w:t>
      </w:r>
      <w:r w:rsidR="00492037">
        <w:t xml:space="preserve"> to restrict a specific frequency band with no heigh</w:t>
      </w:r>
      <w:r w:rsidR="009B5ED1">
        <w:t>t</w:t>
      </w:r>
      <w:r w:rsidR="00492037">
        <w:t xml:space="preserve"> restriction </w:t>
      </w:r>
      <w:r w:rsidR="009B5ED1">
        <w:t xml:space="preserve">requirements </w:t>
      </w:r>
      <w:r w:rsidR="00492037">
        <w:t xml:space="preserve">and the network </w:t>
      </w:r>
      <w:r w:rsidR="008D5194">
        <w:rPr>
          <w:lang w:val="en-GB"/>
        </w:rPr>
        <w:t xml:space="preserve">supports alternative </w:t>
      </w:r>
      <w:r w:rsidR="00492037">
        <w:t>frequency bands in the same area</w:t>
      </w:r>
      <w:r w:rsidR="008D5194">
        <w:rPr>
          <w:lang w:val="en-GB"/>
        </w:rPr>
        <w:t>,</w:t>
      </w:r>
      <w:r w:rsidR="00492037">
        <w:t xml:space="preserve"> the network operator can configure the </w:t>
      </w:r>
      <w:r w:rsidR="00CB428D">
        <w:t>NG-</w:t>
      </w:r>
      <w:r w:rsidR="00492037">
        <w:t>RAN node to use a different frequency band</w:t>
      </w:r>
      <w:r w:rsidR="008D5194">
        <w:rPr>
          <w:lang w:val="en-GB"/>
        </w:rPr>
        <w:t xml:space="preserve"> for areal UEs located in </w:t>
      </w:r>
      <w:proofErr w:type="spellStart"/>
      <w:r w:rsidR="008D5194">
        <w:rPr>
          <w:lang w:val="en-GB"/>
        </w:rPr>
        <w:t>NTZ</w:t>
      </w:r>
      <w:proofErr w:type="spellEnd"/>
      <w:r w:rsidR="008D5194">
        <w:rPr>
          <w:lang w:val="en-GB"/>
        </w:rPr>
        <w:t xml:space="preserve"> zones</w:t>
      </w:r>
      <w:r w:rsidR="00492037">
        <w:t>.</w:t>
      </w:r>
    </w:p>
    <w:p w14:paraId="3010E527" w14:textId="5240F448" w:rsidR="00564C17" w:rsidRDefault="00492037" w:rsidP="00DE28E3">
      <w:pPr>
        <w:pStyle w:val="B1"/>
      </w:pPr>
      <w:r>
        <w:t>-</w:t>
      </w:r>
      <w:r>
        <w:tab/>
      </w:r>
      <w:r w:rsidR="008D5194">
        <w:rPr>
          <w:lang w:val="en-GB"/>
        </w:rPr>
        <w:t xml:space="preserve">Alternative 3: </w:t>
      </w:r>
      <w:r>
        <w:t xml:space="preserve">Network can define enhanced mechanisms to support </w:t>
      </w:r>
      <w:proofErr w:type="spellStart"/>
      <w:r>
        <w:t>NTZ</w:t>
      </w:r>
      <w:proofErr w:type="spellEnd"/>
      <w:r>
        <w:t xml:space="preserve"> restrictions (requires RAN</w:t>
      </w:r>
      <w:r w:rsidR="00CB428D">
        <w:t xml:space="preserve"> </w:t>
      </w:r>
      <w:proofErr w:type="spellStart"/>
      <w:r w:rsidR="00CB428D">
        <w:t>WG</w:t>
      </w:r>
      <w:proofErr w:type="spellEnd"/>
      <w:r>
        <w:t xml:space="preserve"> involvement). RAN</w:t>
      </w:r>
      <w:r w:rsidR="00CB428D">
        <w:t xml:space="preserve"> </w:t>
      </w:r>
      <w:proofErr w:type="spellStart"/>
      <w:r w:rsidR="00CB428D">
        <w:t>WG</w:t>
      </w:r>
      <w:proofErr w:type="spellEnd"/>
      <w:r>
        <w:t xml:space="preserve"> can </w:t>
      </w:r>
      <w:r w:rsidR="009B5ED1">
        <w:t>work and provide solutions whether</w:t>
      </w:r>
      <w:r>
        <w:t xml:space="preserve"> </w:t>
      </w:r>
      <w:r w:rsidR="009B5ED1">
        <w:t>NG-</w:t>
      </w:r>
      <w:r>
        <w:t xml:space="preserve">RAN </w:t>
      </w:r>
      <w:r w:rsidR="00CB428D">
        <w:t xml:space="preserve">node </w:t>
      </w:r>
      <w:r>
        <w:t xml:space="preserve">specific measures can be carried out </w:t>
      </w:r>
      <w:r w:rsidR="009B5ED1">
        <w:t>subject to awareness of</w:t>
      </w:r>
      <w:r>
        <w:t xml:space="preserve"> </w:t>
      </w:r>
      <w:proofErr w:type="spellStart"/>
      <w:r>
        <w:t>NTZ</w:t>
      </w:r>
      <w:proofErr w:type="spellEnd"/>
      <w:r>
        <w:t xml:space="preserve"> restrictions (e.g. based on </w:t>
      </w:r>
      <w:proofErr w:type="spellStart"/>
      <w:r>
        <w:t>NTZ</w:t>
      </w:r>
      <w:proofErr w:type="spellEnd"/>
      <w:r>
        <w:t xml:space="preserve"> information provided by the AMF). </w:t>
      </w:r>
    </w:p>
    <w:p w14:paraId="47078FE4" w14:textId="27C693D1" w:rsidR="00DE28E3" w:rsidRDefault="00564C17" w:rsidP="00564C17">
      <w:pPr>
        <w:pStyle w:val="B2"/>
      </w:pPr>
      <w:r>
        <w:t>-</w:t>
      </w:r>
      <w:r>
        <w:tab/>
      </w:r>
      <w:r w:rsidR="00492037">
        <w:t xml:space="preserve">For example, if </w:t>
      </w:r>
      <w:r w:rsidR="009B5ED1">
        <w:t>NG-</w:t>
      </w:r>
      <w:r w:rsidR="00492037">
        <w:t xml:space="preserve">RAN </w:t>
      </w:r>
      <w:r w:rsidR="00CB428D">
        <w:t xml:space="preserve">node </w:t>
      </w:r>
      <w:r w:rsidR="00492037">
        <w:t xml:space="preserve">is informed that </w:t>
      </w:r>
      <w:proofErr w:type="spellStart"/>
      <w:r w:rsidR="00492037">
        <w:t>NTZ</w:t>
      </w:r>
      <w:proofErr w:type="spellEnd"/>
      <w:r w:rsidR="00492037">
        <w:t xml:space="preserve"> zone is applicable at a specific height </w:t>
      </w:r>
      <w:r w:rsidR="009B5ED1">
        <w:t>NG-</w:t>
      </w:r>
      <w:r w:rsidR="00492037">
        <w:t xml:space="preserve">RAN may provide a solution to restrict </w:t>
      </w:r>
      <w:r w:rsidR="009B5ED1">
        <w:t>UE</w:t>
      </w:r>
      <w:r w:rsidR="00492037">
        <w:t xml:space="preserve"> using a frequency band at specific height.</w:t>
      </w:r>
    </w:p>
    <w:p w14:paraId="6B3671F4" w14:textId="5ED183F7" w:rsidR="00027295" w:rsidRDefault="00027295" w:rsidP="00027295"/>
    <w:p w14:paraId="14D07F7F" w14:textId="19E0FAFC" w:rsidR="003D3487" w:rsidRDefault="00492037" w:rsidP="00027295">
      <w:r>
        <w:t xml:space="preserve">The following principles are proposed </w:t>
      </w:r>
      <w:r w:rsidR="00564C17">
        <w:t xml:space="preserve">as a way forwards </w:t>
      </w:r>
      <w:r>
        <w:t>for normative work</w:t>
      </w:r>
    </w:p>
    <w:p w14:paraId="55262FCA" w14:textId="71F5F586" w:rsidR="004A422C" w:rsidRDefault="00564C17" w:rsidP="00564C17">
      <w:pPr>
        <w:pStyle w:val="B1"/>
        <w:rPr>
          <w:lang w:val="en-GB"/>
        </w:rPr>
      </w:pPr>
      <w:r>
        <w:lastRenderedPageBreak/>
        <w:t>-</w:t>
      </w:r>
      <w:r>
        <w:tab/>
      </w:r>
      <w:r w:rsidR="004A422C">
        <w:rPr>
          <w:lang w:val="en-GB"/>
        </w:rPr>
        <w:t xml:space="preserve">Principle 1: </w:t>
      </w:r>
      <w:proofErr w:type="spellStart"/>
      <w:r w:rsidR="004A422C">
        <w:rPr>
          <w:lang w:val="en-GB"/>
        </w:rPr>
        <w:t>NTZ</w:t>
      </w:r>
      <w:proofErr w:type="spellEnd"/>
      <w:r w:rsidR="004A422C">
        <w:rPr>
          <w:lang w:val="en-GB"/>
        </w:rPr>
        <w:t xml:space="preserve"> information corresponds of geographical areas (longitude, latitude, </w:t>
      </w:r>
      <w:r w:rsidR="008C7E1A">
        <w:rPr>
          <w:lang w:val="en-GB"/>
        </w:rPr>
        <w:t>elevation</w:t>
      </w:r>
      <w:r w:rsidR="004A422C">
        <w:rPr>
          <w:lang w:val="en-GB"/>
        </w:rPr>
        <w:t>) where one or more frequency bands are restricted for UE transmission</w:t>
      </w:r>
      <w:r w:rsidR="006C23D5">
        <w:rPr>
          <w:lang w:val="en-GB"/>
        </w:rPr>
        <w:t xml:space="preserve"> and/or NG-RAN transmission</w:t>
      </w:r>
      <w:r w:rsidR="00180B91">
        <w:rPr>
          <w:lang w:val="en-GB"/>
        </w:rPr>
        <w:t xml:space="preserve"> to aerial UEs in </w:t>
      </w:r>
      <w:proofErr w:type="spellStart"/>
      <w:r w:rsidR="00180B91">
        <w:rPr>
          <w:lang w:val="en-GB"/>
        </w:rPr>
        <w:t>NTZ</w:t>
      </w:r>
      <w:proofErr w:type="spellEnd"/>
      <w:r w:rsidR="00180B91">
        <w:rPr>
          <w:lang w:val="en-GB"/>
        </w:rPr>
        <w:t xml:space="preserve"> zone</w:t>
      </w:r>
      <w:r w:rsidR="006C23D5">
        <w:rPr>
          <w:lang w:val="en-GB"/>
        </w:rPr>
        <w:t>.</w:t>
      </w:r>
    </w:p>
    <w:p w14:paraId="23A72E37" w14:textId="4F7CC924" w:rsidR="006C23D5" w:rsidRDefault="004A422C" w:rsidP="00564C1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Principle 2: Aerial UEs in </w:t>
      </w:r>
      <w:proofErr w:type="spellStart"/>
      <w:r>
        <w:rPr>
          <w:lang w:val="en-GB"/>
        </w:rPr>
        <w:t>NTZ</w:t>
      </w:r>
      <w:proofErr w:type="spellEnd"/>
      <w:r>
        <w:rPr>
          <w:lang w:val="en-GB"/>
        </w:rPr>
        <w:t xml:space="preserve"> zones are not allowed to transmit in </w:t>
      </w:r>
      <w:r w:rsidR="006C23D5">
        <w:rPr>
          <w:lang w:val="en-GB"/>
        </w:rPr>
        <w:t xml:space="preserve">restricted </w:t>
      </w:r>
      <w:r>
        <w:rPr>
          <w:lang w:val="en-GB"/>
        </w:rPr>
        <w:t xml:space="preserve">frequency bands according to </w:t>
      </w:r>
      <w:proofErr w:type="spellStart"/>
      <w:r>
        <w:rPr>
          <w:lang w:val="en-GB"/>
        </w:rPr>
        <w:t>NTZ</w:t>
      </w:r>
      <w:proofErr w:type="spellEnd"/>
      <w:r>
        <w:rPr>
          <w:lang w:val="en-GB"/>
        </w:rPr>
        <w:t xml:space="preserve"> information.</w:t>
      </w:r>
      <w:r w:rsidR="006C23D5">
        <w:rPr>
          <w:lang w:val="en-GB"/>
        </w:rPr>
        <w:t xml:space="preserve"> </w:t>
      </w:r>
    </w:p>
    <w:p w14:paraId="0C9C2F01" w14:textId="341E835F" w:rsidR="004A422C" w:rsidRPr="004A422C" w:rsidRDefault="006C23D5" w:rsidP="00564C1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Principle 3: NG-RAN does not transmit in restricted frequency bands</w:t>
      </w:r>
      <w:r w:rsidR="008D5194">
        <w:rPr>
          <w:lang w:val="en-GB"/>
        </w:rPr>
        <w:t xml:space="preserve"> to aerial UEs,</w:t>
      </w:r>
      <w:r>
        <w:rPr>
          <w:lang w:val="en-GB"/>
        </w:rPr>
        <w:t xml:space="preserve"> if aerial UEs are located in </w:t>
      </w:r>
      <w:proofErr w:type="spellStart"/>
      <w:r>
        <w:rPr>
          <w:lang w:val="en-GB"/>
        </w:rPr>
        <w:t>NTZ</w:t>
      </w:r>
      <w:proofErr w:type="spellEnd"/>
      <w:r>
        <w:rPr>
          <w:lang w:val="en-GB"/>
        </w:rPr>
        <w:t xml:space="preserve"> zone according to </w:t>
      </w:r>
      <w:proofErr w:type="spellStart"/>
      <w:r>
        <w:rPr>
          <w:lang w:val="en-GB"/>
        </w:rPr>
        <w:t>NTZ</w:t>
      </w:r>
      <w:proofErr w:type="spellEnd"/>
      <w:r>
        <w:rPr>
          <w:lang w:val="en-GB"/>
        </w:rPr>
        <w:t xml:space="preserve"> information</w:t>
      </w:r>
    </w:p>
    <w:p w14:paraId="294E3EE8" w14:textId="62BDCA2E" w:rsidR="00492037" w:rsidRDefault="004A422C" w:rsidP="00564C17">
      <w:pPr>
        <w:pStyle w:val="B1"/>
      </w:pPr>
      <w:r>
        <w:rPr>
          <w:lang w:val="en-GB"/>
        </w:rPr>
        <w:t>-</w:t>
      </w:r>
      <w:r>
        <w:rPr>
          <w:lang w:val="en-GB"/>
        </w:rPr>
        <w:tab/>
      </w:r>
      <w:r w:rsidR="00492037">
        <w:t xml:space="preserve">Principle </w:t>
      </w:r>
      <w:r w:rsidR="006C23D5">
        <w:rPr>
          <w:lang w:val="en-GB"/>
        </w:rPr>
        <w:t>4</w:t>
      </w:r>
      <w:r w:rsidR="00492037">
        <w:t xml:space="preserve">: A </w:t>
      </w:r>
      <w:r w:rsidR="009B5ED1">
        <w:t>UE</w:t>
      </w:r>
      <w:r w:rsidR="00492037">
        <w:t xml:space="preserve"> may be pre-configured with </w:t>
      </w:r>
      <w:proofErr w:type="spellStart"/>
      <w:r w:rsidR="00492037">
        <w:t>NTZ</w:t>
      </w:r>
      <w:proofErr w:type="spellEnd"/>
      <w:r w:rsidR="00492037">
        <w:t xml:space="preserve"> information</w:t>
      </w:r>
      <w:r w:rsidR="00564C17">
        <w:t xml:space="preserve"> or configured via app-layer </w:t>
      </w:r>
      <w:proofErr w:type="spellStart"/>
      <w:r w:rsidR="00564C17">
        <w:t>mechanims</w:t>
      </w:r>
      <w:proofErr w:type="spellEnd"/>
      <w:r w:rsidR="00CB428D">
        <w:t xml:space="preserve"> out of scope of 3GPP</w:t>
      </w:r>
      <w:r w:rsidR="00564C17">
        <w:t>. No normative work is expected</w:t>
      </w:r>
      <w:r w:rsidR="009B5ED1">
        <w:t xml:space="preserve"> other than UE providing an indication of </w:t>
      </w:r>
      <w:proofErr w:type="spellStart"/>
      <w:r w:rsidR="009B5ED1">
        <w:t>NTZ</w:t>
      </w:r>
      <w:proofErr w:type="spellEnd"/>
      <w:r w:rsidR="009B5ED1">
        <w:t xml:space="preserve"> restriction support.</w:t>
      </w:r>
    </w:p>
    <w:p w14:paraId="5310F5BC" w14:textId="6B9A6518" w:rsidR="00564C17" w:rsidRDefault="00564C17" w:rsidP="00564C17">
      <w:pPr>
        <w:pStyle w:val="B1"/>
      </w:pPr>
      <w:r>
        <w:t>-</w:t>
      </w:r>
      <w:r>
        <w:tab/>
        <w:t xml:space="preserve">Principle </w:t>
      </w:r>
      <w:r w:rsidR="006C23D5">
        <w:rPr>
          <w:lang w:val="en-GB"/>
        </w:rPr>
        <w:t>5</w:t>
      </w:r>
      <w:r>
        <w:t xml:space="preserve">: 3GPP core network is configured with </w:t>
      </w:r>
      <w:proofErr w:type="spellStart"/>
      <w:r>
        <w:t>NTZ</w:t>
      </w:r>
      <w:proofErr w:type="spellEnd"/>
      <w:r>
        <w:t xml:space="preserve"> information. </w:t>
      </w:r>
      <w:proofErr w:type="spellStart"/>
      <w:r>
        <w:t>NTZ</w:t>
      </w:r>
      <w:proofErr w:type="spellEnd"/>
      <w:r>
        <w:t xml:space="preserve"> information may be provided from the USS. How </w:t>
      </w:r>
      <w:proofErr w:type="spellStart"/>
      <w:r>
        <w:t>NTZ</w:t>
      </w:r>
      <w:proofErr w:type="spellEnd"/>
      <w:r>
        <w:t xml:space="preserve"> information is provided by the USS is to be defined in the normative phase</w:t>
      </w:r>
      <w:r w:rsidR="009B5ED1">
        <w:t xml:space="preserve"> (e.g. using new </w:t>
      </w:r>
      <w:proofErr w:type="spellStart"/>
      <w:r w:rsidR="009B5ED1">
        <w:t>Nnef</w:t>
      </w:r>
      <w:proofErr w:type="spellEnd"/>
      <w:r w:rsidR="009B5ED1">
        <w:t xml:space="preserve"> service or existing service)</w:t>
      </w:r>
    </w:p>
    <w:p w14:paraId="03B5F695" w14:textId="52247895" w:rsidR="00564C17" w:rsidRDefault="00564C17" w:rsidP="00564C17">
      <w:pPr>
        <w:pStyle w:val="B1"/>
      </w:pPr>
      <w:r>
        <w:t>-</w:t>
      </w:r>
      <w:r>
        <w:tab/>
        <w:t xml:space="preserve">Principle </w:t>
      </w:r>
      <w:r w:rsidR="006C23D5">
        <w:rPr>
          <w:lang w:val="en-GB"/>
        </w:rPr>
        <w:t>6</w:t>
      </w:r>
      <w:r>
        <w:t>:</w:t>
      </w:r>
      <w:r w:rsidR="0030755A">
        <w:t xml:space="preserve"> 3GPP core network can use existing mechanism to enforce </w:t>
      </w:r>
      <w:proofErr w:type="spellStart"/>
      <w:r w:rsidR="0030755A">
        <w:t>NTZ</w:t>
      </w:r>
      <w:proofErr w:type="spellEnd"/>
      <w:r w:rsidR="0030755A">
        <w:t xml:space="preserve"> zone restrictions subject to </w:t>
      </w:r>
      <w:proofErr w:type="spellStart"/>
      <w:r w:rsidR="0030755A">
        <w:t>NTZ</w:t>
      </w:r>
      <w:proofErr w:type="spellEnd"/>
      <w:r w:rsidR="0030755A">
        <w:t xml:space="preserve"> configuration and regulatory requirements. Existing mechanism may be area restrictions, </w:t>
      </w:r>
      <w:proofErr w:type="spellStart"/>
      <w:r w:rsidR="0030755A">
        <w:t>RFSP</w:t>
      </w:r>
      <w:proofErr w:type="spellEnd"/>
      <w:r w:rsidR="0030755A">
        <w:t xml:space="preserve"> configuration</w:t>
      </w:r>
    </w:p>
    <w:p w14:paraId="4C597820" w14:textId="26768383" w:rsidR="0030755A" w:rsidRDefault="0030755A" w:rsidP="00564C17">
      <w:pPr>
        <w:pStyle w:val="B1"/>
      </w:pPr>
      <w:r>
        <w:t>-</w:t>
      </w:r>
      <w:r>
        <w:tab/>
        <w:t xml:space="preserve">Principle </w:t>
      </w:r>
      <w:r w:rsidR="006C23D5">
        <w:rPr>
          <w:lang w:val="en-GB"/>
        </w:rPr>
        <w:t>7</w:t>
      </w:r>
      <w:r>
        <w:t xml:space="preserve">: Involve RAN </w:t>
      </w:r>
      <w:proofErr w:type="spellStart"/>
      <w:r w:rsidR="00CB428D">
        <w:t>WGs</w:t>
      </w:r>
      <w:proofErr w:type="spellEnd"/>
      <w:r w:rsidR="00CB428D">
        <w:t xml:space="preserve"> </w:t>
      </w:r>
      <w:r w:rsidR="009B5ED1">
        <w:t xml:space="preserve">(send LS) </w:t>
      </w:r>
      <w:r>
        <w:t>to provide solutions</w:t>
      </w:r>
      <w:r w:rsidR="009B5ED1">
        <w:t xml:space="preserve"> to support </w:t>
      </w:r>
      <w:proofErr w:type="spellStart"/>
      <w:r w:rsidR="009B5ED1">
        <w:t>NTZ</w:t>
      </w:r>
      <w:proofErr w:type="spellEnd"/>
      <w:r w:rsidR="009B5ED1">
        <w:t xml:space="preserve"> restrictions once </w:t>
      </w:r>
      <w:proofErr w:type="spellStart"/>
      <w:r w:rsidR="009B5ED1">
        <w:t>NTZ</w:t>
      </w:r>
      <w:proofErr w:type="spellEnd"/>
      <w:r w:rsidR="009B5ED1">
        <w:t xml:space="preserve"> information is provided to </w:t>
      </w:r>
      <w:r w:rsidR="00CB428D">
        <w:t>NG-</w:t>
      </w:r>
      <w:r w:rsidR="009B5ED1">
        <w:t>RAN. RAN</w:t>
      </w:r>
      <w:r w:rsidR="00CB428D">
        <w:t xml:space="preserve"> </w:t>
      </w:r>
      <w:proofErr w:type="spellStart"/>
      <w:r w:rsidR="00CB428D">
        <w:t>WGs</w:t>
      </w:r>
      <w:proofErr w:type="spellEnd"/>
      <w:r w:rsidR="009B5ED1">
        <w:t xml:space="preserve"> to decide if solutions are applicable to </w:t>
      </w:r>
      <w:proofErr w:type="spellStart"/>
      <w:r w:rsidR="009B5ED1">
        <w:t>Rel</w:t>
      </w:r>
      <w:proofErr w:type="spellEnd"/>
      <w:r w:rsidR="009B5ED1">
        <w:t xml:space="preserve"> 19 aerial UEs or a general solution for all aerial UEs.</w:t>
      </w:r>
    </w:p>
    <w:p w14:paraId="4167FA99" w14:textId="77777777" w:rsidR="003200F6" w:rsidRDefault="003200F6" w:rsidP="003200F6"/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2BC71DE6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4A4E0E">
        <w:rPr>
          <w:lang w:eastAsia="ko-KR"/>
        </w:rPr>
        <w:t>conclusions are proposed for Key Issue #3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*******************************</w:t>
      </w:r>
    </w:p>
    <w:p w14:paraId="61FE6EC8" w14:textId="0629BE8E" w:rsidR="003809E9" w:rsidRDefault="003809E9" w:rsidP="003809E9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58A21D2E" w14:textId="77777777" w:rsidR="003809E9" w:rsidRPr="001C406B" w:rsidRDefault="003809E9" w:rsidP="003809E9">
      <w:pPr>
        <w:pStyle w:val="Heading1"/>
      </w:pPr>
      <w:bookmarkStart w:id="2" w:name="_Toc160781927"/>
      <w:bookmarkStart w:id="3" w:name="_Toc165092445"/>
      <w:r w:rsidRPr="001C406B">
        <w:t>8</w:t>
      </w:r>
      <w:r w:rsidRPr="001C406B">
        <w:tab/>
        <w:t>Conclusions</w:t>
      </w:r>
      <w:bookmarkEnd w:id="2"/>
      <w:bookmarkEnd w:id="3"/>
    </w:p>
    <w:p w14:paraId="5E4663DF" w14:textId="77777777" w:rsidR="003809E9" w:rsidRPr="001C406B" w:rsidRDefault="003809E9" w:rsidP="003809E9">
      <w:pPr>
        <w:pStyle w:val="EditorsNote"/>
        <w:rPr>
          <w:lang w:val="en-US" w:eastAsia="ja-JP"/>
        </w:rPr>
      </w:pPr>
      <w:r w:rsidRPr="001C406B">
        <w:rPr>
          <w:rFonts w:eastAsia="DengXian"/>
        </w:rPr>
        <w:t>Editor's note:</w:t>
      </w:r>
      <w:r w:rsidRPr="001C406B">
        <w:tab/>
        <w:t>This clause will capture conclusions for the study.</w:t>
      </w:r>
    </w:p>
    <w:p w14:paraId="33746E28" w14:textId="62BCBB1F" w:rsidR="004A4E0E" w:rsidRDefault="004A4E0E" w:rsidP="004A4E0E">
      <w:pPr>
        <w:pStyle w:val="Heading2"/>
        <w:rPr>
          <w:ins w:id="4" w:author="Lenovo DK" w:date="2024-05-16T12:30:00Z"/>
          <w:lang w:eastAsia="ko-KR"/>
        </w:rPr>
      </w:pPr>
      <w:proofErr w:type="spellStart"/>
      <w:ins w:id="5" w:author="Lenovo DK" w:date="2024-05-16T12:30:00Z">
        <w:r>
          <w:rPr>
            <w:lang w:eastAsia="ko-KR"/>
          </w:rPr>
          <w:t>8.z</w:t>
        </w:r>
        <w:proofErr w:type="spellEnd"/>
        <w:r>
          <w:rPr>
            <w:lang w:eastAsia="ko-KR"/>
          </w:rPr>
          <w:tab/>
          <w:t>Conclusions for Key Issue 3</w:t>
        </w:r>
      </w:ins>
    </w:p>
    <w:p w14:paraId="20109C78" w14:textId="16FAED75" w:rsidR="00CB428D" w:rsidRDefault="00CB428D" w:rsidP="00CB428D">
      <w:pPr>
        <w:rPr>
          <w:ins w:id="6" w:author="Lenovo DK" w:date="2024-05-16T12:26:00Z"/>
          <w:lang w:eastAsia="ko-KR"/>
        </w:rPr>
      </w:pPr>
      <w:ins w:id="7" w:author="Lenovo DK" w:date="2024-05-16T12:26:00Z">
        <w:r>
          <w:rPr>
            <w:lang w:eastAsia="ko-KR"/>
          </w:rPr>
          <w:t>The following principles are proposed as a way forwards for normative work</w:t>
        </w:r>
      </w:ins>
    </w:p>
    <w:p w14:paraId="3FBFE5CC" w14:textId="72473C66" w:rsidR="008C7E1A" w:rsidRDefault="008C7E1A" w:rsidP="008C7E1A">
      <w:pPr>
        <w:pStyle w:val="B1"/>
        <w:rPr>
          <w:ins w:id="8" w:author="Lenovo DK" w:date="2024-05-17T09:44:00Z"/>
          <w:lang w:val="en-GB"/>
        </w:rPr>
      </w:pPr>
      <w:ins w:id="9" w:author="Lenovo DK" w:date="2024-05-17T09:44:00Z">
        <w:r>
          <w:t>-</w:t>
        </w:r>
        <w:r>
          <w:tab/>
        </w:r>
        <w:r>
          <w:rPr>
            <w:lang w:val="en-GB"/>
          </w:rPr>
          <w:t xml:space="preserve">Principle 1: </w:t>
        </w:r>
        <w:proofErr w:type="spellStart"/>
        <w:r>
          <w:rPr>
            <w:lang w:val="en-GB"/>
          </w:rPr>
          <w:t>NTZ</w:t>
        </w:r>
        <w:proofErr w:type="spellEnd"/>
        <w:r>
          <w:rPr>
            <w:lang w:val="en-GB"/>
          </w:rPr>
          <w:t xml:space="preserve"> information corresponds of geographical areas (longitude, latitude, </w:t>
        </w:r>
      </w:ins>
      <w:ins w:id="10" w:author="Lenovo DK" w:date="2024-05-17T12:05:00Z">
        <w:r w:rsidR="0031048F">
          <w:rPr>
            <w:lang w:val="en-GB"/>
          </w:rPr>
          <w:t>elevation</w:t>
        </w:r>
      </w:ins>
      <w:ins w:id="11" w:author="Lenovo DK" w:date="2024-05-17T09:44:00Z">
        <w:r>
          <w:rPr>
            <w:lang w:val="en-GB"/>
          </w:rPr>
          <w:t>) where one or more frequency bands are restricted for UE transmission and/or NG-RAN transmission</w:t>
        </w:r>
      </w:ins>
      <w:ins w:id="12" w:author="Lenovo DK" w:date="2024-05-17T17:15:00Z">
        <w:r w:rsidR="00180B91">
          <w:rPr>
            <w:lang w:val="en-GB"/>
          </w:rPr>
          <w:t xml:space="preserve"> </w:t>
        </w:r>
        <w:r w:rsidR="00180B91">
          <w:rPr>
            <w:lang w:val="en-GB"/>
          </w:rPr>
          <w:t xml:space="preserve">to aerial UEs in </w:t>
        </w:r>
        <w:proofErr w:type="spellStart"/>
        <w:r w:rsidR="00180B91">
          <w:rPr>
            <w:lang w:val="en-GB"/>
          </w:rPr>
          <w:t>NTZ</w:t>
        </w:r>
        <w:proofErr w:type="spellEnd"/>
        <w:r w:rsidR="00180B91">
          <w:rPr>
            <w:lang w:val="en-GB"/>
          </w:rPr>
          <w:t xml:space="preserve"> zone</w:t>
        </w:r>
      </w:ins>
      <w:ins w:id="13" w:author="Lenovo DK" w:date="2024-05-17T09:44:00Z">
        <w:r>
          <w:rPr>
            <w:lang w:val="en-GB"/>
          </w:rPr>
          <w:t>.</w:t>
        </w:r>
      </w:ins>
    </w:p>
    <w:p w14:paraId="3FDF9528" w14:textId="77777777" w:rsidR="008C7E1A" w:rsidRDefault="008C7E1A" w:rsidP="008C7E1A">
      <w:pPr>
        <w:pStyle w:val="B1"/>
        <w:rPr>
          <w:ins w:id="14" w:author="Lenovo DK" w:date="2024-05-17T09:44:00Z"/>
          <w:lang w:val="en-GB"/>
        </w:rPr>
      </w:pPr>
      <w:ins w:id="15" w:author="Lenovo DK" w:date="2024-05-17T09:44:00Z">
        <w:r>
          <w:rPr>
            <w:lang w:val="en-GB"/>
          </w:rPr>
          <w:t>-</w:t>
        </w:r>
        <w:r>
          <w:rPr>
            <w:lang w:val="en-GB"/>
          </w:rPr>
          <w:tab/>
          <w:t xml:space="preserve">Principle 2: Aerial UEs in </w:t>
        </w:r>
        <w:proofErr w:type="spellStart"/>
        <w:r>
          <w:rPr>
            <w:lang w:val="en-GB"/>
          </w:rPr>
          <w:t>NTZ</w:t>
        </w:r>
        <w:proofErr w:type="spellEnd"/>
        <w:r>
          <w:rPr>
            <w:lang w:val="en-GB"/>
          </w:rPr>
          <w:t xml:space="preserve"> zones are not allowed to transmit in restricted frequency bands according to </w:t>
        </w:r>
        <w:proofErr w:type="spellStart"/>
        <w:r>
          <w:rPr>
            <w:lang w:val="en-GB"/>
          </w:rPr>
          <w:t>NTZ</w:t>
        </w:r>
        <w:proofErr w:type="spellEnd"/>
        <w:r>
          <w:rPr>
            <w:lang w:val="en-GB"/>
          </w:rPr>
          <w:t xml:space="preserve"> information. </w:t>
        </w:r>
      </w:ins>
    </w:p>
    <w:p w14:paraId="7F69F565" w14:textId="7326FE67" w:rsidR="008C7E1A" w:rsidRPr="004A422C" w:rsidRDefault="008C7E1A" w:rsidP="008C7E1A">
      <w:pPr>
        <w:pStyle w:val="B1"/>
        <w:rPr>
          <w:ins w:id="16" w:author="Lenovo DK" w:date="2024-05-17T09:44:00Z"/>
          <w:lang w:val="en-GB"/>
        </w:rPr>
      </w:pPr>
      <w:ins w:id="17" w:author="Lenovo DK" w:date="2024-05-17T09:44:00Z">
        <w:r>
          <w:rPr>
            <w:lang w:val="en-GB"/>
          </w:rPr>
          <w:t>-</w:t>
        </w:r>
        <w:r>
          <w:rPr>
            <w:lang w:val="en-GB"/>
          </w:rPr>
          <w:tab/>
          <w:t>Principle 3: NG-RAN does not transmit in restricted frequency bands</w:t>
        </w:r>
      </w:ins>
      <w:ins w:id="18" w:author="Lenovo DK" w:date="2024-05-17T13:54:00Z">
        <w:r w:rsidR="00277C6E">
          <w:rPr>
            <w:lang w:val="en-GB"/>
          </w:rPr>
          <w:t xml:space="preserve"> to aerial UEs,</w:t>
        </w:r>
      </w:ins>
      <w:ins w:id="19" w:author="Lenovo DK" w:date="2024-05-17T09:44:00Z">
        <w:r>
          <w:rPr>
            <w:lang w:val="en-GB"/>
          </w:rPr>
          <w:t xml:space="preserve"> if aerial UEs are located in </w:t>
        </w:r>
        <w:proofErr w:type="spellStart"/>
        <w:r>
          <w:rPr>
            <w:lang w:val="en-GB"/>
          </w:rPr>
          <w:t>NTZ</w:t>
        </w:r>
        <w:proofErr w:type="spellEnd"/>
        <w:r>
          <w:rPr>
            <w:lang w:val="en-GB"/>
          </w:rPr>
          <w:t xml:space="preserve"> zone according to </w:t>
        </w:r>
        <w:proofErr w:type="spellStart"/>
        <w:r>
          <w:rPr>
            <w:lang w:val="en-GB"/>
          </w:rPr>
          <w:t>NTZ</w:t>
        </w:r>
        <w:proofErr w:type="spellEnd"/>
        <w:r>
          <w:rPr>
            <w:lang w:val="en-GB"/>
          </w:rPr>
          <w:t xml:space="preserve"> information</w:t>
        </w:r>
      </w:ins>
    </w:p>
    <w:p w14:paraId="1EF82A0A" w14:textId="77777777" w:rsidR="008C7E1A" w:rsidRDefault="008C7E1A" w:rsidP="008C7E1A">
      <w:pPr>
        <w:pStyle w:val="B1"/>
        <w:rPr>
          <w:ins w:id="20" w:author="Lenovo DK" w:date="2024-05-17T09:44:00Z"/>
        </w:rPr>
      </w:pPr>
      <w:ins w:id="21" w:author="Lenovo DK" w:date="2024-05-17T09:44:00Z">
        <w:r>
          <w:rPr>
            <w:lang w:val="en-GB"/>
          </w:rPr>
          <w:t>-</w:t>
        </w:r>
        <w:r>
          <w:rPr>
            <w:lang w:val="en-GB"/>
          </w:rPr>
          <w:tab/>
        </w:r>
        <w:r>
          <w:t xml:space="preserve">Principle </w:t>
        </w:r>
        <w:r>
          <w:rPr>
            <w:lang w:val="en-GB"/>
          </w:rPr>
          <w:t>4</w:t>
        </w:r>
        <w:r>
          <w:t xml:space="preserve">: A UE may be pre-configured with </w:t>
        </w:r>
        <w:proofErr w:type="spellStart"/>
        <w:r>
          <w:t>NTZ</w:t>
        </w:r>
        <w:proofErr w:type="spellEnd"/>
        <w:r>
          <w:t xml:space="preserve"> information or configured via app-layer </w:t>
        </w:r>
        <w:proofErr w:type="spellStart"/>
        <w:r>
          <w:t>mechanims</w:t>
        </w:r>
        <w:proofErr w:type="spellEnd"/>
        <w:r>
          <w:t xml:space="preserve"> out of scope of 3GPP. No normative work is expected other than UE providing an indication of </w:t>
        </w:r>
        <w:proofErr w:type="spellStart"/>
        <w:r>
          <w:t>NTZ</w:t>
        </w:r>
        <w:proofErr w:type="spellEnd"/>
        <w:r>
          <w:t xml:space="preserve"> restriction support.</w:t>
        </w:r>
      </w:ins>
    </w:p>
    <w:p w14:paraId="31718F56" w14:textId="7CC0F867" w:rsidR="008C7E1A" w:rsidRDefault="008C7E1A" w:rsidP="008C7E1A">
      <w:pPr>
        <w:pStyle w:val="B1"/>
        <w:rPr>
          <w:ins w:id="22" w:author="Lenovo DK" w:date="2024-05-17T09:44:00Z"/>
        </w:rPr>
      </w:pPr>
      <w:ins w:id="23" w:author="Lenovo DK" w:date="2024-05-17T09:44:00Z">
        <w:r>
          <w:t>-</w:t>
        </w:r>
        <w:r>
          <w:tab/>
          <w:t xml:space="preserve">Principle </w:t>
        </w:r>
        <w:r>
          <w:rPr>
            <w:lang w:val="en-GB"/>
          </w:rPr>
          <w:t>5</w:t>
        </w:r>
        <w:r>
          <w:t xml:space="preserve">: 3GPP core network is configured with </w:t>
        </w:r>
        <w:proofErr w:type="spellStart"/>
        <w:r>
          <w:t>NTZ</w:t>
        </w:r>
        <w:proofErr w:type="spellEnd"/>
        <w:r>
          <w:t xml:space="preserve"> information. </w:t>
        </w:r>
        <w:proofErr w:type="spellStart"/>
        <w:r>
          <w:t>NTZ</w:t>
        </w:r>
        <w:proofErr w:type="spellEnd"/>
        <w:r>
          <w:t xml:space="preserve"> information may be provided from the USS. How </w:t>
        </w:r>
        <w:proofErr w:type="spellStart"/>
        <w:r>
          <w:t>NTZ</w:t>
        </w:r>
        <w:proofErr w:type="spellEnd"/>
        <w:r>
          <w:t xml:space="preserve"> information is provided by the USS is to be defined in the normative phase (e.g. using new </w:t>
        </w:r>
        <w:proofErr w:type="spellStart"/>
        <w:r>
          <w:t>Nnef</w:t>
        </w:r>
        <w:proofErr w:type="spellEnd"/>
        <w:r>
          <w:t xml:space="preserve"> service or existing service)</w:t>
        </w:r>
      </w:ins>
    </w:p>
    <w:p w14:paraId="6C949794" w14:textId="77777777" w:rsidR="008C7E1A" w:rsidRDefault="008C7E1A" w:rsidP="008C7E1A">
      <w:pPr>
        <w:pStyle w:val="B1"/>
        <w:rPr>
          <w:ins w:id="24" w:author="Lenovo DK" w:date="2024-05-17T09:44:00Z"/>
        </w:rPr>
      </w:pPr>
      <w:ins w:id="25" w:author="Lenovo DK" w:date="2024-05-17T09:44:00Z">
        <w:r>
          <w:t>-</w:t>
        </w:r>
        <w:r>
          <w:tab/>
          <w:t xml:space="preserve">Principle </w:t>
        </w:r>
        <w:r>
          <w:rPr>
            <w:lang w:val="en-GB"/>
          </w:rPr>
          <w:t>6</w:t>
        </w:r>
        <w:r>
          <w:t xml:space="preserve">: 3GPP core network can use existing mechanism to enforce </w:t>
        </w:r>
        <w:proofErr w:type="spellStart"/>
        <w:r>
          <w:t>NTZ</w:t>
        </w:r>
        <w:proofErr w:type="spellEnd"/>
        <w:r>
          <w:t xml:space="preserve"> zone restrictions subject to </w:t>
        </w:r>
        <w:proofErr w:type="spellStart"/>
        <w:r>
          <w:t>NTZ</w:t>
        </w:r>
        <w:proofErr w:type="spellEnd"/>
        <w:r>
          <w:t xml:space="preserve"> configuration and regulatory requirements. Existing mechanism may be area restrictions, </w:t>
        </w:r>
        <w:proofErr w:type="spellStart"/>
        <w:r>
          <w:t>RFSP</w:t>
        </w:r>
        <w:proofErr w:type="spellEnd"/>
        <w:r>
          <w:t xml:space="preserve"> configuration</w:t>
        </w:r>
      </w:ins>
    </w:p>
    <w:p w14:paraId="1B87F198" w14:textId="77777777" w:rsidR="008C7E1A" w:rsidRDefault="008C7E1A" w:rsidP="008C7E1A">
      <w:pPr>
        <w:pStyle w:val="B1"/>
        <w:rPr>
          <w:ins w:id="26" w:author="Lenovo DK" w:date="2024-05-17T09:44:00Z"/>
        </w:rPr>
      </w:pPr>
      <w:ins w:id="27" w:author="Lenovo DK" w:date="2024-05-17T09:44:00Z">
        <w:r>
          <w:t>-</w:t>
        </w:r>
        <w:r>
          <w:tab/>
          <w:t xml:space="preserve">Principle </w:t>
        </w:r>
        <w:r>
          <w:rPr>
            <w:lang w:val="en-GB"/>
          </w:rPr>
          <w:t>7</w:t>
        </w:r>
        <w:r>
          <w:t xml:space="preserve">: Involve RAN </w:t>
        </w:r>
        <w:proofErr w:type="spellStart"/>
        <w:r>
          <w:t>WGs</w:t>
        </w:r>
        <w:proofErr w:type="spellEnd"/>
        <w:r>
          <w:t xml:space="preserve"> (send LS) to provide solutions to support </w:t>
        </w:r>
        <w:proofErr w:type="spellStart"/>
        <w:r>
          <w:t>NTZ</w:t>
        </w:r>
        <w:proofErr w:type="spellEnd"/>
        <w:r>
          <w:t xml:space="preserve"> restrictions once </w:t>
        </w:r>
        <w:proofErr w:type="spellStart"/>
        <w:r>
          <w:t>NTZ</w:t>
        </w:r>
        <w:proofErr w:type="spellEnd"/>
        <w:r>
          <w:t xml:space="preserve"> information is provided to NG-RAN. RAN </w:t>
        </w:r>
        <w:proofErr w:type="spellStart"/>
        <w:r>
          <w:t>WGs</w:t>
        </w:r>
        <w:proofErr w:type="spellEnd"/>
        <w:r>
          <w:t xml:space="preserve"> to decide if solutions are applicable to </w:t>
        </w:r>
        <w:proofErr w:type="spellStart"/>
        <w:r>
          <w:t>Rel</w:t>
        </w:r>
        <w:proofErr w:type="spellEnd"/>
        <w:r>
          <w:t xml:space="preserve"> 19 aerial UEs or a general solution for all aerial UEs.</w:t>
        </w:r>
      </w:ins>
    </w:p>
    <w:p w14:paraId="2344FA1D" w14:textId="77777777" w:rsidR="008C7E1A" w:rsidRDefault="008C7E1A" w:rsidP="006C23D5">
      <w:pPr>
        <w:pStyle w:val="B1"/>
        <w:rPr>
          <w:ins w:id="28" w:author="Lenovo DK" w:date="2024-05-17T09:44:00Z"/>
        </w:rPr>
      </w:pPr>
    </w:p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280C35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D241" w14:textId="77777777" w:rsidR="00313FD0" w:rsidRPr="00374B9F" w:rsidRDefault="00313FD0">
      <w:r w:rsidRPr="00374B9F">
        <w:separator/>
      </w:r>
    </w:p>
  </w:endnote>
  <w:endnote w:type="continuationSeparator" w:id="0">
    <w:p w14:paraId="1177A502" w14:textId="77777777" w:rsidR="00313FD0" w:rsidRPr="00374B9F" w:rsidRDefault="00313FD0">
      <w:r w:rsidRPr="00374B9F">
        <w:continuationSeparator/>
      </w:r>
    </w:p>
  </w:endnote>
  <w:endnote w:type="continuationNotice" w:id="1">
    <w:p w14:paraId="04D28B04" w14:textId="77777777" w:rsidR="00313FD0" w:rsidRPr="00374B9F" w:rsidRDefault="00313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36AA9" w14:textId="77777777" w:rsidR="00313FD0" w:rsidRPr="00374B9F" w:rsidRDefault="00313FD0">
      <w:r w:rsidRPr="00374B9F">
        <w:separator/>
      </w:r>
    </w:p>
  </w:footnote>
  <w:footnote w:type="continuationSeparator" w:id="0">
    <w:p w14:paraId="7DCC2658" w14:textId="77777777" w:rsidR="00313FD0" w:rsidRPr="00374B9F" w:rsidRDefault="00313FD0">
      <w:r w:rsidRPr="00374B9F">
        <w:continuationSeparator/>
      </w:r>
    </w:p>
  </w:footnote>
  <w:footnote w:type="continuationNotice" w:id="1">
    <w:p w14:paraId="2F4521C4" w14:textId="77777777" w:rsidR="00313FD0" w:rsidRPr="00374B9F" w:rsidRDefault="00313F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1"/>
  </w:num>
  <w:num w:numId="2" w16cid:durableId="1914968254">
    <w:abstractNumId w:val="0"/>
  </w:num>
  <w:num w:numId="3" w16cid:durableId="37755305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2EE2"/>
    <w:rsid w:val="000032CA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6A38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5FBE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6DC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123"/>
    <w:rsid w:val="0002630C"/>
    <w:rsid w:val="00026B25"/>
    <w:rsid w:val="00026C91"/>
    <w:rsid w:val="0002714F"/>
    <w:rsid w:val="00027295"/>
    <w:rsid w:val="00027FD8"/>
    <w:rsid w:val="000302B3"/>
    <w:rsid w:val="00030513"/>
    <w:rsid w:val="00030C81"/>
    <w:rsid w:val="00030DB7"/>
    <w:rsid w:val="0003120D"/>
    <w:rsid w:val="00031440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464"/>
    <w:rsid w:val="000548B9"/>
    <w:rsid w:val="000565FD"/>
    <w:rsid w:val="000566C7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B80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459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7E9"/>
    <w:rsid w:val="000A29A7"/>
    <w:rsid w:val="000A2F57"/>
    <w:rsid w:val="000A312B"/>
    <w:rsid w:val="000A31C4"/>
    <w:rsid w:val="000A321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3CF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15F"/>
    <w:rsid w:val="000C034B"/>
    <w:rsid w:val="000C038A"/>
    <w:rsid w:val="000C11E1"/>
    <w:rsid w:val="000C14E5"/>
    <w:rsid w:val="000C15D5"/>
    <w:rsid w:val="000C16FD"/>
    <w:rsid w:val="000C1914"/>
    <w:rsid w:val="000C242D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5F7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B72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474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7AC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4B1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77FDE"/>
    <w:rsid w:val="00180B91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8B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0C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7C4"/>
    <w:rsid w:val="001C48AA"/>
    <w:rsid w:val="001C4D7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B4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958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0C3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1CE"/>
    <w:rsid w:val="00203310"/>
    <w:rsid w:val="0020331C"/>
    <w:rsid w:val="002033F0"/>
    <w:rsid w:val="00203443"/>
    <w:rsid w:val="00203536"/>
    <w:rsid w:val="00203C12"/>
    <w:rsid w:val="002049D8"/>
    <w:rsid w:val="00204F9F"/>
    <w:rsid w:val="002053C8"/>
    <w:rsid w:val="00205989"/>
    <w:rsid w:val="00206821"/>
    <w:rsid w:val="00206E6A"/>
    <w:rsid w:val="002070EE"/>
    <w:rsid w:val="002072D2"/>
    <w:rsid w:val="0020737F"/>
    <w:rsid w:val="0020762A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C95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627B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4C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6FDB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7C6"/>
    <w:rsid w:val="00260CEA"/>
    <w:rsid w:val="00261647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77C6E"/>
    <w:rsid w:val="00280118"/>
    <w:rsid w:val="00280296"/>
    <w:rsid w:val="0028071C"/>
    <w:rsid w:val="00280A19"/>
    <w:rsid w:val="00280C35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5AB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0740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1A"/>
    <w:rsid w:val="002C5D34"/>
    <w:rsid w:val="002C647A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3B2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87C"/>
    <w:rsid w:val="002E7928"/>
    <w:rsid w:val="002E7E0B"/>
    <w:rsid w:val="002F06B7"/>
    <w:rsid w:val="002F079E"/>
    <w:rsid w:val="002F0972"/>
    <w:rsid w:val="002F1116"/>
    <w:rsid w:val="002F158D"/>
    <w:rsid w:val="002F15A7"/>
    <w:rsid w:val="002F15E8"/>
    <w:rsid w:val="002F1C4D"/>
    <w:rsid w:val="002F337F"/>
    <w:rsid w:val="002F341E"/>
    <w:rsid w:val="002F40D3"/>
    <w:rsid w:val="002F4555"/>
    <w:rsid w:val="002F46F7"/>
    <w:rsid w:val="002F4CF3"/>
    <w:rsid w:val="002F4F90"/>
    <w:rsid w:val="002F5A57"/>
    <w:rsid w:val="002F5EB0"/>
    <w:rsid w:val="002F5EED"/>
    <w:rsid w:val="002F603C"/>
    <w:rsid w:val="002F6158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55A"/>
    <w:rsid w:val="003079A4"/>
    <w:rsid w:val="00307E05"/>
    <w:rsid w:val="0031039C"/>
    <w:rsid w:val="0031048F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FD0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0F6"/>
    <w:rsid w:val="00320F24"/>
    <w:rsid w:val="00320FB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024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2FDC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2C8F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657"/>
    <w:rsid w:val="00377774"/>
    <w:rsid w:val="00377B95"/>
    <w:rsid w:val="00377BAF"/>
    <w:rsid w:val="00377EB7"/>
    <w:rsid w:val="00377F83"/>
    <w:rsid w:val="0038031A"/>
    <w:rsid w:val="0038045A"/>
    <w:rsid w:val="003809E9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08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D3D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1BF"/>
    <w:rsid w:val="003B13A8"/>
    <w:rsid w:val="003B15A0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3487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32C"/>
    <w:rsid w:val="003D7FE1"/>
    <w:rsid w:val="003E0864"/>
    <w:rsid w:val="003E0A13"/>
    <w:rsid w:val="003E0AE4"/>
    <w:rsid w:val="003E16F2"/>
    <w:rsid w:val="003E1A02"/>
    <w:rsid w:val="003E1A36"/>
    <w:rsid w:val="003E2327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827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AF2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0936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1E5F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037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97B62"/>
    <w:rsid w:val="004A0538"/>
    <w:rsid w:val="004A054F"/>
    <w:rsid w:val="004A05F3"/>
    <w:rsid w:val="004A0B09"/>
    <w:rsid w:val="004A1F33"/>
    <w:rsid w:val="004A221B"/>
    <w:rsid w:val="004A235F"/>
    <w:rsid w:val="004A2535"/>
    <w:rsid w:val="004A34B4"/>
    <w:rsid w:val="004A3540"/>
    <w:rsid w:val="004A3AD1"/>
    <w:rsid w:val="004A3C87"/>
    <w:rsid w:val="004A422C"/>
    <w:rsid w:val="004A46C2"/>
    <w:rsid w:val="004A4A2E"/>
    <w:rsid w:val="004A4E0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53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12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1F4"/>
    <w:rsid w:val="00541310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4EBB"/>
    <w:rsid w:val="0054544B"/>
    <w:rsid w:val="00545A24"/>
    <w:rsid w:val="00545C20"/>
    <w:rsid w:val="00545EE9"/>
    <w:rsid w:val="005466B2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B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4C17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46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3F1"/>
    <w:rsid w:val="005A3E3B"/>
    <w:rsid w:val="005A42DE"/>
    <w:rsid w:val="005A431F"/>
    <w:rsid w:val="005A445A"/>
    <w:rsid w:val="005A512C"/>
    <w:rsid w:val="005A5196"/>
    <w:rsid w:val="005A5292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B6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B7F22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031"/>
    <w:rsid w:val="006102D4"/>
    <w:rsid w:val="006102E1"/>
    <w:rsid w:val="0061094F"/>
    <w:rsid w:val="00610AC9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DD3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EE4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59D"/>
    <w:rsid w:val="006A2DBC"/>
    <w:rsid w:val="006A2F83"/>
    <w:rsid w:val="006A30F1"/>
    <w:rsid w:val="006A31DA"/>
    <w:rsid w:val="006A3277"/>
    <w:rsid w:val="006A345D"/>
    <w:rsid w:val="006A3629"/>
    <w:rsid w:val="006A41F0"/>
    <w:rsid w:val="006A4715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3D5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5A2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5B"/>
    <w:rsid w:val="00715EA1"/>
    <w:rsid w:val="007163A6"/>
    <w:rsid w:val="007163AF"/>
    <w:rsid w:val="007169D8"/>
    <w:rsid w:val="00717536"/>
    <w:rsid w:val="00717703"/>
    <w:rsid w:val="00717BC3"/>
    <w:rsid w:val="00717E72"/>
    <w:rsid w:val="00720225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23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791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0F9F"/>
    <w:rsid w:val="0077111D"/>
    <w:rsid w:val="0077136E"/>
    <w:rsid w:val="007715C7"/>
    <w:rsid w:val="007715DA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3CA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A6E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4BF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B3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7B5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62C0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253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882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E51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5D5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590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3C90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C7E1A"/>
    <w:rsid w:val="008D0192"/>
    <w:rsid w:val="008D035C"/>
    <w:rsid w:val="008D079E"/>
    <w:rsid w:val="008D0B1C"/>
    <w:rsid w:val="008D0C60"/>
    <w:rsid w:val="008D0C6D"/>
    <w:rsid w:val="008D0D95"/>
    <w:rsid w:val="008D1241"/>
    <w:rsid w:val="008D1516"/>
    <w:rsid w:val="008D2100"/>
    <w:rsid w:val="008D230A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194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4E9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3E1"/>
    <w:rsid w:val="0092085D"/>
    <w:rsid w:val="009211E2"/>
    <w:rsid w:val="00921309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AF5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8B9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2AE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64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FCD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ED1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1552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E7D61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3F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9D2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092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0FBB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5F3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01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58"/>
    <w:rsid w:val="00A704E3"/>
    <w:rsid w:val="00A706AD"/>
    <w:rsid w:val="00A706E1"/>
    <w:rsid w:val="00A70D22"/>
    <w:rsid w:val="00A71259"/>
    <w:rsid w:val="00A71448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6AD"/>
    <w:rsid w:val="00A838B7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E7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DD8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12C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B8A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6A5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4DF"/>
    <w:rsid w:val="00B54EA8"/>
    <w:rsid w:val="00B55564"/>
    <w:rsid w:val="00B55B2A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6F10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CA0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907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4C1"/>
    <w:rsid w:val="00C4451F"/>
    <w:rsid w:val="00C4483E"/>
    <w:rsid w:val="00C44EDC"/>
    <w:rsid w:val="00C45114"/>
    <w:rsid w:val="00C45A27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6D1C"/>
    <w:rsid w:val="00CA70FB"/>
    <w:rsid w:val="00CA7209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28D"/>
    <w:rsid w:val="00CB46DD"/>
    <w:rsid w:val="00CB4F93"/>
    <w:rsid w:val="00CB559E"/>
    <w:rsid w:val="00CB56E3"/>
    <w:rsid w:val="00CB57EA"/>
    <w:rsid w:val="00CB58CB"/>
    <w:rsid w:val="00CB58FD"/>
    <w:rsid w:val="00CB5D05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A21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6E3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68A5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46E7"/>
    <w:rsid w:val="00D35010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6E2D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1FE"/>
    <w:rsid w:val="00D638B2"/>
    <w:rsid w:val="00D63E51"/>
    <w:rsid w:val="00D641A0"/>
    <w:rsid w:val="00D644E4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69B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1ED1"/>
    <w:rsid w:val="00DB20CC"/>
    <w:rsid w:val="00DB241E"/>
    <w:rsid w:val="00DB241F"/>
    <w:rsid w:val="00DB2463"/>
    <w:rsid w:val="00DB2F2E"/>
    <w:rsid w:val="00DB2F40"/>
    <w:rsid w:val="00DB2FB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32E"/>
    <w:rsid w:val="00DC2623"/>
    <w:rsid w:val="00DC2644"/>
    <w:rsid w:val="00DC2728"/>
    <w:rsid w:val="00DC2784"/>
    <w:rsid w:val="00DC2922"/>
    <w:rsid w:val="00DC2B56"/>
    <w:rsid w:val="00DC2FB1"/>
    <w:rsid w:val="00DC3116"/>
    <w:rsid w:val="00DC3232"/>
    <w:rsid w:val="00DC3CE3"/>
    <w:rsid w:val="00DC41E3"/>
    <w:rsid w:val="00DC46C9"/>
    <w:rsid w:val="00DC497D"/>
    <w:rsid w:val="00DC4A7F"/>
    <w:rsid w:val="00DC563A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28E3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9BC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4C3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2EE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7A1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2FC6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1DB9"/>
    <w:rsid w:val="00EB23D3"/>
    <w:rsid w:val="00EB24A5"/>
    <w:rsid w:val="00EB2F35"/>
    <w:rsid w:val="00EB384B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11C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8DF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427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0C0A"/>
    <w:rsid w:val="00F11400"/>
    <w:rsid w:val="00F11F11"/>
    <w:rsid w:val="00F1246A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71D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2E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46BD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32B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E7AD8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qFormat/>
    <w:locked/>
    <w:rsid w:val="00003AE5"/>
    <w:rPr>
      <w:rFonts w:ascii="Arial" w:hAnsi="Arial"/>
      <w:sz w:val="18"/>
      <w:lang w:val="x-none" w:eastAsia="en-US"/>
    </w:rPr>
  </w:style>
  <w:style w:type="paragraph" w:customStyle="1" w:styleId="IEditorsNote">
    <w:name w:val="IEditor's Note"/>
    <w:basedOn w:val="Normal"/>
    <w:rsid w:val="00E73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4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Lenovo DK</cp:lastModifiedBy>
  <cp:revision>19</cp:revision>
  <cp:lastPrinted>2019-01-15T01:23:00Z</cp:lastPrinted>
  <dcterms:created xsi:type="dcterms:W3CDTF">2024-05-16T07:57:00Z</dcterms:created>
  <dcterms:modified xsi:type="dcterms:W3CDTF">2024-05-17T16:17:00Z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